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Pr="00AA49A4" w:rsidRDefault="00AA7B8F" w:rsidP="00817841">
      <w:pPr>
        <w:tabs>
          <w:tab w:val="right" w:pos="9638"/>
        </w:tabs>
        <w:rPr>
          <w:rFonts w:ascii="Arial" w:hAnsi="Arial" w:cs="Arial"/>
          <w:b/>
          <w:bCs/>
          <w:sz w:val="24"/>
        </w:rPr>
      </w:pPr>
      <w:r w:rsidRPr="00AA49A4">
        <w:rPr>
          <w:rFonts w:ascii="Arial" w:hAnsi="Arial" w:cs="Arial"/>
          <w:b/>
          <w:bCs/>
          <w:sz w:val="24"/>
        </w:rPr>
        <w:t>SA WG2 Meeting #116</w:t>
      </w:r>
      <w:r w:rsidR="00184AF2" w:rsidRPr="00AA49A4">
        <w:rPr>
          <w:rFonts w:ascii="Arial" w:hAnsi="Arial" w:cs="Arial"/>
          <w:b/>
          <w:bCs/>
          <w:sz w:val="24"/>
        </w:rPr>
        <w:t>BIS</w:t>
      </w:r>
      <w:r w:rsidRPr="00AA49A4">
        <w:rPr>
          <w:rFonts w:ascii="Arial" w:hAnsi="Arial" w:cs="Arial"/>
          <w:b/>
          <w:bCs/>
          <w:sz w:val="24"/>
        </w:rPr>
        <w:tab/>
        <w:t>S2-16</w:t>
      </w:r>
      <w:r w:rsidR="008D276C" w:rsidRPr="00AA49A4">
        <w:rPr>
          <w:rFonts w:ascii="Arial" w:hAnsi="Arial" w:cs="Arial"/>
          <w:b/>
          <w:bCs/>
          <w:sz w:val="24"/>
        </w:rPr>
        <w:t>4395</w:t>
      </w:r>
    </w:p>
    <w:p w:rsidR="00AA7B8F" w:rsidRPr="00AA49A4" w:rsidRDefault="00184AF2" w:rsidP="00817841">
      <w:pPr>
        <w:pBdr>
          <w:bottom w:val="single" w:sz="6" w:space="0" w:color="auto"/>
        </w:pBdr>
        <w:tabs>
          <w:tab w:val="right" w:pos="9638"/>
        </w:tabs>
        <w:rPr>
          <w:rFonts w:ascii="Arial" w:hAnsi="Arial" w:cs="Arial"/>
          <w:b/>
          <w:bCs/>
          <w:sz w:val="24"/>
        </w:rPr>
      </w:pPr>
      <w:r w:rsidRPr="00AA49A4">
        <w:rPr>
          <w:rFonts w:ascii="Arial" w:hAnsi="Arial" w:cs="Arial"/>
          <w:b/>
          <w:bCs/>
          <w:sz w:val="24"/>
          <w:szCs w:val="24"/>
        </w:rPr>
        <w:t xml:space="preserve">29 August - 2 September 2016, </w:t>
      </w:r>
      <w:r w:rsidRPr="00AA49A4">
        <w:rPr>
          <w:rFonts w:ascii="Arial" w:hAnsi="Arial" w:cs="Arial"/>
          <w:b/>
          <w:bCs/>
          <w:noProof/>
          <w:sz w:val="24"/>
          <w:szCs w:val="24"/>
        </w:rPr>
        <w:t>Sanya</w:t>
      </w:r>
      <w:r w:rsidRPr="00AA49A4">
        <w:rPr>
          <w:rFonts w:ascii="Arial" w:hAnsi="Arial" w:cs="Arial"/>
          <w:b/>
          <w:bCs/>
          <w:sz w:val="24"/>
          <w:szCs w:val="24"/>
        </w:rPr>
        <w:t>, P.R China</w:t>
      </w:r>
      <w:r w:rsidR="00AA7B8F" w:rsidRPr="00AA49A4">
        <w:rPr>
          <w:rFonts w:ascii="Arial" w:hAnsi="Arial" w:cs="Arial"/>
          <w:b/>
          <w:bCs/>
          <w:color w:val="0000FF"/>
        </w:rPr>
        <w:tab/>
        <w:t>(revision of S2-16</w:t>
      </w:r>
      <w:r w:rsidR="008D276C" w:rsidRPr="00AA49A4">
        <w:rPr>
          <w:rFonts w:ascii="Arial" w:hAnsi="Arial" w:cs="Arial"/>
          <w:b/>
          <w:bCs/>
          <w:color w:val="0000FF"/>
        </w:rPr>
        <w:t>4395</w:t>
      </w:r>
      <w:r w:rsidR="00AA7B8F" w:rsidRPr="00AA49A4">
        <w:rPr>
          <w:rFonts w:ascii="Arial" w:hAnsi="Arial" w:cs="Arial"/>
          <w:b/>
          <w:bCs/>
          <w:color w:val="0000FF"/>
        </w:rPr>
        <w:t>)</w:t>
      </w:r>
    </w:p>
    <w:p w:rsidR="004934E0" w:rsidRPr="00AA49A4" w:rsidRDefault="004934E0" w:rsidP="004934E0">
      <w:pPr>
        <w:keepNext/>
      </w:pPr>
    </w:p>
    <w:p w:rsidR="00440983" w:rsidRPr="00AA49A4" w:rsidRDefault="00440983">
      <w:pPr>
        <w:ind w:left="2127" w:hanging="2127"/>
        <w:rPr>
          <w:rFonts w:ascii="Arial" w:hAnsi="Arial" w:cs="Arial"/>
          <w:b/>
        </w:rPr>
      </w:pPr>
      <w:r w:rsidRPr="00AA49A4">
        <w:rPr>
          <w:rFonts w:ascii="Arial" w:hAnsi="Arial" w:cs="Arial"/>
          <w:b/>
        </w:rPr>
        <w:t>Source:</w:t>
      </w:r>
      <w:r w:rsidRPr="00AA49A4">
        <w:rPr>
          <w:rFonts w:ascii="Arial" w:hAnsi="Arial" w:cs="Arial"/>
          <w:b/>
        </w:rPr>
        <w:tab/>
      </w:r>
      <w:r w:rsidR="00184AF2" w:rsidRPr="00AA49A4">
        <w:rPr>
          <w:rFonts w:ascii="Arial" w:hAnsi="Arial" w:cs="Arial"/>
          <w:b/>
        </w:rPr>
        <w:t>Nokia</w:t>
      </w:r>
    </w:p>
    <w:p w:rsidR="00440983" w:rsidRPr="00AA49A4" w:rsidRDefault="00184AF2">
      <w:pPr>
        <w:ind w:left="2127" w:hanging="2127"/>
        <w:rPr>
          <w:rFonts w:ascii="Arial" w:hAnsi="Arial" w:cs="Arial"/>
          <w:b/>
        </w:rPr>
      </w:pPr>
      <w:r w:rsidRPr="00AA49A4">
        <w:rPr>
          <w:rFonts w:ascii="Arial" w:hAnsi="Arial" w:cs="Arial"/>
          <w:b/>
        </w:rPr>
        <w:t>Title:</w:t>
      </w:r>
      <w:r w:rsidRPr="00AA49A4">
        <w:rPr>
          <w:rFonts w:ascii="Arial" w:hAnsi="Arial" w:cs="Arial"/>
          <w:b/>
        </w:rPr>
        <w:tab/>
      </w:r>
      <w:r w:rsidR="00103D52" w:rsidRPr="00AA49A4">
        <w:rPr>
          <w:rFonts w:ascii="Arial" w:hAnsi="Arial" w:cs="Arial"/>
          <w:b/>
        </w:rPr>
        <w:t>Solution for KI 18: Interworking of NGS and EPS based on inter-core context transfer</w:t>
      </w:r>
    </w:p>
    <w:p w:rsidR="00440983" w:rsidRPr="00AA49A4" w:rsidRDefault="00440983">
      <w:pPr>
        <w:ind w:left="2127" w:hanging="2127"/>
        <w:rPr>
          <w:rFonts w:ascii="Arial" w:hAnsi="Arial" w:cs="Arial"/>
          <w:b/>
        </w:rPr>
      </w:pPr>
      <w:r w:rsidRPr="00AA49A4">
        <w:rPr>
          <w:rFonts w:ascii="Arial" w:hAnsi="Arial" w:cs="Arial"/>
          <w:b/>
        </w:rPr>
        <w:t>Document for:</w:t>
      </w:r>
      <w:r w:rsidRPr="00AA49A4">
        <w:rPr>
          <w:rFonts w:ascii="Arial" w:hAnsi="Arial" w:cs="Arial"/>
          <w:b/>
        </w:rPr>
        <w:tab/>
        <w:t>Approval</w:t>
      </w:r>
    </w:p>
    <w:p w:rsidR="00440983" w:rsidRPr="00AA49A4" w:rsidRDefault="00440983">
      <w:pPr>
        <w:ind w:left="2127" w:hanging="2127"/>
        <w:rPr>
          <w:rFonts w:ascii="Arial" w:hAnsi="Arial" w:cs="Arial"/>
          <w:b/>
        </w:rPr>
      </w:pPr>
      <w:r w:rsidRPr="00AA49A4">
        <w:rPr>
          <w:rFonts w:ascii="Arial" w:hAnsi="Arial" w:cs="Arial"/>
          <w:b/>
        </w:rPr>
        <w:t>Agenda Item:</w:t>
      </w:r>
      <w:r w:rsidRPr="00AA49A4">
        <w:rPr>
          <w:rFonts w:ascii="Arial" w:hAnsi="Arial" w:cs="Arial"/>
          <w:b/>
        </w:rPr>
        <w:tab/>
      </w:r>
      <w:r w:rsidR="00184AF2" w:rsidRPr="00AA49A4">
        <w:rPr>
          <w:rFonts w:ascii="Arial" w:hAnsi="Arial" w:cs="Arial"/>
          <w:b/>
        </w:rPr>
        <w:t>6.10.18</w:t>
      </w:r>
    </w:p>
    <w:p w:rsidR="00440983" w:rsidRPr="00AA49A4" w:rsidRDefault="00440983">
      <w:pPr>
        <w:ind w:left="2127" w:hanging="2127"/>
        <w:rPr>
          <w:rFonts w:ascii="Arial" w:hAnsi="Arial" w:cs="Arial"/>
          <w:b/>
        </w:rPr>
      </w:pPr>
      <w:r w:rsidRPr="00AA49A4">
        <w:rPr>
          <w:rFonts w:ascii="Arial" w:hAnsi="Arial" w:cs="Arial"/>
          <w:b/>
        </w:rPr>
        <w:t>Work Item / Release:</w:t>
      </w:r>
      <w:r w:rsidRPr="00AA49A4">
        <w:rPr>
          <w:rFonts w:ascii="Arial" w:hAnsi="Arial" w:cs="Arial"/>
          <w:b/>
        </w:rPr>
        <w:tab/>
      </w:r>
      <w:r w:rsidR="00184AF2" w:rsidRPr="00AA49A4">
        <w:rPr>
          <w:rFonts w:ascii="Arial" w:hAnsi="Arial" w:cs="Arial"/>
          <w:b/>
        </w:rPr>
        <w:t>FS_NextGen / Rel-14</w:t>
      </w:r>
    </w:p>
    <w:p w:rsidR="00440983" w:rsidRPr="00AA49A4" w:rsidRDefault="00440983">
      <w:pPr>
        <w:rPr>
          <w:rFonts w:ascii="Arial" w:hAnsi="Arial" w:cs="Arial"/>
          <w:i/>
        </w:rPr>
      </w:pPr>
      <w:r w:rsidRPr="00AA49A4">
        <w:rPr>
          <w:rFonts w:ascii="Arial" w:hAnsi="Arial" w:cs="Arial"/>
          <w:i/>
        </w:rPr>
        <w:t>Abstract of the contribution:</w:t>
      </w:r>
      <w:r w:rsidR="00103D52" w:rsidRPr="00AA49A4">
        <w:rPr>
          <w:rFonts w:ascii="Arial" w:hAnsi="Arial" w:cs="Arial"/>
          <w:i/>
        </w:rPr>
        <w:t xml:space="preserve"> A solution for KI 18 is proposed. In the solution, the core/radio contexts are delivered through the interface between EPC and NGC so that the PDU session(s) can be maintained.</w:t>
      </w:r>
    </w:p>
    <w:p w:rsidR="00440983" w:rsidRPr="00AA49A4" w:rsidRDefault="005A4AD1" w:rsidP="005A4AD1">
      <w:pPr>
        <w:pStyle w:val="Titre1"/>
      </w:pPr>
      <w:r w:rsidRPr="00AA49A4">
        <w:t>Introduction</w:t>
      </w:r>
    </w:p>
    <w:p w:rsidR="00E403D5" w:rsidRPr="00AA49A4" w:rsidRDefault="00103D52">
      <w:pPr>
        <w:rPr>
          <w:rFonts w:ascii="Arial" w:hAnsi="Arial" w:cs="Arial"/>
        </w:rPr>
      </w:pPr>
      <w:r w:rsidRPr="00AA49A4">
        <w:rPr>
          <w:rFonts w:ascii="Arial" w:hAnsi="Arial" w:cs="Arial"/>
        </w:rPr>
        <w:t>A solution for interworking between NGS (Options 2, 4, 5, and 7) and EPS</w:t>
      </w:r>
      <w:r w:rsidR="00164184" w:rsidRPr="00AA49A4">
        <w:rPr>
          <w:rFonts w:ascii="Arial" w:hAnsi="Arial" w:cs="Arial"/>
        </w:rPr>
        <w:t>/Option 3</w:t>
      </w:r>
      <w:r w:rsidRPr="00AA49A4">
        <w:rPr>
          <w:rFonts w:ascii="Arial" w:hAnsi="Arial" w:cs="Arial"/>
        </w:rPr>
        <w:t xml:space="preserve"> is provided. Transition among Options 2, 4, 5, and 7 and transition between Options 1 and 3 are not in the scope of this solution. </w:t>
      </w:r>
    </w:p>
    <w:p w:rsidR="00E403D5" w:rsidRPr="00AA49A4" w:rsidRDefault="00103D52">
      <w:pPr>
        <w:rPr>
          <w:rFonts w:ascii="Arial" w:hAnsi="Arial" w:cs="Arial"/>
        </w:rPr>
      </w:pPr>
      <w:r w:rsidRPr="00AA49A4">
        <w:rPr>
          <w:rFonts w:ascii="Arial" w:hAnsi="Arial" w:cs="Arial"/>
        </w:rPr>
        <w:t xml:space="preserve">The solution allows the PDU session(s) in the source system maintained in the target system by transferring PDU session information from the source system to the target system. For the PDU session </w:t>
      </w:r>
      <w:r w:rsidR="00BF4F96" w:rsidRPr="00AA49A4">
        <w:rPr>
          <w:rFonts w:ascii="Arial" w:hAnsi="Arial" w:cs="Arial"/>
        </w:rPr>
        <w:t>preservation</w:t>
      </w:r>
      <w:r w:rsidRPr="00AA49A4">
        <w:rPr>
          <w:rFonts w:ascii="Arial" w:hAnsi="Arial" w:cs="Arial"/>
        </w:rPr>
        <w:t xml:space="preserve">, a core entity, i.e. PDU anchor, is designated and kept unchanged during the interworking procedure and </w:t>
      </w:r>
      <w:r w:rsidR="008D276C" w:rsidRPr="00AA49A4">
        <w:rPr>
          <w:rFonts w:ascii="Arial" w:hAnsi="Arial" w:cs="Arial"/>
        </w:rPr>
        <w:t>an</w:t>
      </w:r>
      <w:r w:rsidRPr="00AA49A4">
        <w:rPr>
          <w:rFonts w:ascii="Arial" w:hAnsi="Arial" w:cs="Arial"/>
        </w:rPr>
        <w:t xml:space="preserve"> inter-core interface is defined and used for the PDU session information transfer.</w:t>
      </w:r>
    </w:p>
    <w:p w:rsidR="005A4AD1" w:rsidRPr="00AA49A4" w:rsidRDefault="005A4AD1" w:rsidP="005A4AD1">
      <w:pPr>
        <w:pStyle w:val="Titre1"/>
      </w:pPr>
      <w:r w:rsidRPr="00AA49A4">
        <w:t>Text proposal</w:t>
      </w:r>
    </w:p>
    <w:p w:rsidR="005A4AD1" w:rsidRPr="00AA49A4" w:rsidRDefault="005A4AD1">
      <w:pPr>
        <w:rPr>
          <w:rFonts w:ascii="Arial" w:hAnsi="Arial" w:cs="Arial"/>
        </w:rPr>
      </w:pPr>
      <w:r w:rsidRPr="00AA49A4">
        <w:rPr>
          <w:rFonts w:ascii="Arial" w:hAnsi="Arial" w:cs="Arial"/>
        </w:rPr>
        <w:t>It is proposed to reflect the text below in TR 23.799.</w:t>
      </w:r>
    </w:p>
    <w:p w:rsidR="005A4AD1" w:rsidRPr="00AA49A4" w:rsidRDefault="005A4AD1" w:rsidP="005A4AD1">
      <w:pPr>
        <w:jc w:val="center"/>
        <w:rPr>
          <w:rFonts w:ascii="Arial" w:hAnsi="Arial" w:cs="Arial"/>
          <w:b/>
          <w:color w:val="4F81BD" w:themeColor="accent1"/>
          <w:sz w:val="40"/>
          <w:szCs w:val="40"/>
        </w:rPr>
      </w:pPr>
      <w:r w:rsidRPr="00AA49A4">
        <w:rPr>
          <w:rFonts w:ascii="Arial" w:hAnsi="Arial" w:cs="Arial"/>
          <w:b/>
          <w:color w:val="4F81BD" w:themeColor="accent1"/>
          <w:sz w:val="40"/>
          <w:szCs w:val="40"/>
        </w:rPr>
        <w:t xml:space="preserve">***** Start of the text </w:t>
      </w:r>
      <w:r w:rsidR="002653F5" w:rsidRPr="00AA49A4">
        <w:rPr>
          <w:rFonts w:ascii="Arial" w:hAnsi="Arial" w:cs="Arial"/>
          <w:b/>
          <w:color w:val="4F81BD" w:themeColor="accent1"/>
          <w:sz w:val="40"/>
          <w:szCs w:val="40"/>
        </w:rPr>
        <w:t>(all text new)</w:t>
      </w:r>
      <w:r w:rsidR="00D47B8B" w:rsidRPr="00AA49A4">
        <w:rPr>
          <w:rFonts w:ascii="Arial" w:hAnsi="Arial" w:cs="Arial"/>
          <w:b/>
          <w:color w:val="4F81BD" w:themeColor="accent1"/>
          <w:sz w:val="40"/>
          <w:szCs w:val="40"/>
        </w:rPr>
        <w:t xml:space="preserve"> </w:t>
      </w:r>
      <w:r w:rsidRPr="00AA49A4">
        <w:rPr>
          <w:rFonts w:ascii="Arial" w:hAnsi="Arial" w:cs="Arial"/>
          <w:b/>
          <w:color w:val="4F81BD" w:themeColor="accent1"/>
          <w:sz w:val="40"/>
          <w:szCs w:val="40"/>
        </w:rPr>
        <w:t>*****</w:t>
      </w:r>
    </w:p>
    <w:p w:rsidR="00856957" w:rsidRPr="00AA49A4" w:rsidRDefault="00856957" w:rsidP="00856957">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r w:rsidRPr="00AA49A4">
        <w:rPr>
          <w:rFonts w:ascii="Arial" w:eastAsia="SimSun" w:hAnsi="Arial"/>
          <w:color w:val="auto"/>
          <w:sz w:val="28"/>
          <w:lang w:eastAsia="en-US"/>
        </w:rPr>
        <w:t>6.</w:t>
      </w:r>
      <w:r w:rsidRPr="00AA49A4">
        <w:rPr>
          <w:rFonts w:ascii="Arial" w:eastAsia="SimSun" w:hAnsi="Arial" w:hint="eastAsia"/>
          <w:color w:val="auto"/>
          <w:sz w:val="28"/>
          <w:lang w:eastAsia="zh-CN"/>
        </w:rPr>
        <w:t>18</w:t>
      </w:r>
      <w:r w:rsidRPr="00AA49A4">
        <w:rPr>
          <w:rFonts w:ascii="Arial" w:eastAsia="SimSun" w:hAnsi="Arial"/>
          <w:color w:val="auto"/>
          <w:sz w:val="28"/>
          <w:lang w:eastAsia="en-US"/>
        </w:rPr>
        <w:t>.X</w:t>
      </w:r>
      <w:r w:rsidRPr="00AA49A4">
        <w:rPr>
          <w:rFonts w:ascii="Arial" w:eastAsia="SimSun" w:hAnsi="Arial"/>
          <w:color w:val="auto"/>
          <w:sz w:val="28"/>
          <w:lang w:eastAsia="en-US"/>
        </w:rPr>
        <w:tab/>
      </w:r>
      <w:r w:rsidRPr="00AA49A4">
        <w:rPr>
          <w:rFonts w:ascii="Arial" w:eastAsia="SimSun" w:hAnsi="Arial" w:hint="eastAsia"/>
          <w:color w:val="auto"/>
          <w:sz w:val="28"/>
          <w:lang w:eastAsia="en-US"/>
        </w:rPr>
        <w:t xml:space="preserve">Solution </w:t>
      </w:r>
      <w:r w:rsidRPr="00AA49A4">
        <w:rPr>
          <w:rFonts w:ascii="Arial" w:eastAsia="SimSun" w:hAnsi="Arial" w:hint="eastAsia"/>
          <w:color w:val="auto"/>
          <w:sz w:val="28"/>
          <w:lang w:eastAsia="zh-CN"/>
        </w:rPr>
        <w:t>18</w:t>
      </w:r>
      <w:r w:rsidRPr="00AA49A4">
        <w:rPr>
          <w:rFonts w:ascii="Arial" w:eastAsia="SimSun" w:hAnsi="Arial" w:hint="eastAsia"/>
          <w:color w:val="auto"/>
          <w:sz w:val="28"/>
          <w:lang w:eastAsia="en-US"/>
        </w:rPr>
        <w:t>.</w:t>
      </w:r>
      <w:r w:rsidRPr="00AA49A4">
        <w:rPr>
          <w:rFonts w:ascii="Arial" w:eastAsia="SimSun" w:hAnsi="Arial"/>
          <w:color w:val="auto"/>
          <w:sz w:val="28"/>
          <w:lang w:eastAsia="en-US"/>
        </w:rPr>
        <w:t>X</w:t>
      </w:r>
      <w:r w:rsidRPr="00AA49A4">
        <w:rPr>
          <w:rFonts w:ascii="Arial" w:eastAsia="SimSun" w:hAnsi="Arial" w:hint="eastAsia"/>
          <w:color w:val="auto"/>
          <w:sz w:val="28"/>
          <w:lang w:eastAsia="en-US"/>
        </w:rPr>
        <w:t xml:space="preserve">: </w:t>
      </w:r>
      <w:r w:rsidRPr="00AA49A4">
        <w:rPr>
          <w:rFonts w:ascii="Arial" w:eastAsia="SimSun" w:hAnsi="Arial"/>
          <w:color w:val="auto"/>
          <w:sz w:val="28"/>
          <w:lang w:eastAsia="en-US"/>
        </w:rPr>
        <w:t>Interworking of NGS and EPS based on inter-core context transfer</w:t>
      </w:r>
    </w:p>
    <w:p w:rsidR="0096466C" w:rsidRPr="00AA49A4" w:rsidRDefault="0096466C" w:rsidP="0096466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AA49A4">
        <w:rPr>
          <w:rFonts w:ascii="Arial" w:eastAsia="SimSun" w:hAnsi="Arial"/>
          <w:color w:val="auto"/>
          <w:sz w:val="24"/>
          <w:lang w:eastAsia="en-US"/>
        </w:rPr>
        <w:t>6.</w:t>
      </w:r>
      <w:r w:rsidRPr="00AA49A4">
        <w:rPr>
          <w:rFonts w:ascii="Arial" w:eastAsia="SimSun" w:hAnsi="Arial" w:hint="eastAsia"/>
          <w:color w:val="auto"/>
          <w:sz w:val="24"/>
          <w:lang w:eastAsia="zh-CN"/>
        </w:rPr>
        <w:t>18</w:t>
      </w:r>
      <w:r w:rsidRPr="00AA49A4">
        <w:rPr>
          <w:rFonts w:ascii="Arial" w:eastAsia="SimSun" w:hAnsi="Arial"/>
          <w:color w:val="auto"/>
          <w:sz w:val="24"/>
          <w:lang w:eastAsia="en-US"/>
        </w:rPr>
        <w:t>.</w:t>
      </w:r>
      <w:r w:rsidRPr="00AA49A4">
        <w:rPr>
          <w:rFonts w:ascii="Arial" w:eastAsia="SimSun" w:hAnsi="Arial"/>
          <w:color w:val="auto"/>
          <w:sz w:val="24"/>
          <w:lang w:eastAsia="ko-KR"/>
        </w:rPr>
        <w:t>X</w:t>
      </w:r>
      <w:r w:rsidRPr="00AA49A4">
        <w:rPr>
          <w:rFonts w:ascii="Arial" w:eastAsia="SimSun" w:hAnsi="Arial" w:hint="eastAsia"/>
          <w:color w:val="auto"/>
          <w:sz w:val="24"/>
          <w:lang w:eastAsia="en-US"/>
        </w:rPr>
        <w:t>.</w:t>
      </w:r>
      <w:r w:rsidR="00FC623F" w:rsidRPr="00AA49A4">
        <w:rPr>
          <w:rFonts w:ascii="Arial" w:eastAsia="SimSun" w:hAnsi="Arial"/>
          <w:color w:val="auto"/>
          <w:sz w:val="24"/>
          <w:lang w:eastAsia="en-US"/>
        </w:rPr>
        <w:t>1</w:t>
      </w:r>
      <w:r w:rsidRPr="00AA49A4">
        <w:rPr>
          <w:rFonts w:ascii="Arial" w:eastAsia="SimSun" w:hAnsi="Arial"/>
          <w:color w:val="auto"/>
          <w:sz w:val="24"/>
          <w:lang w:eastAsia="en-US"/>
        </w:rPr>
        <w:tab/>
      </w:r>
      <w:r w:rsidRPr="00AA49A4">
        <w:rPr>
          <w:rFonts w:ascii="Arial" w:eastAsia="SimSun" w:hAnsi="Arial"/>
          <w:color w:val="auto"/>
          <w:sz w:val="24"/>
          <w:lang w:eastAsia="ko-KR"/>
        </w:rPr>
        <w:t>Overview</w:t>
      </w:r>
    </w:p>
    <w:p w:rsidR="0096466C" w:rsidRPr="00AA49A4" w:rsidRDefault="00856957" w:rsidP="00856957">
      <w:pPr>
        <w:overflowPunct/>
        <w:autoSpaceDE/>
        <w:autoSpaceDN/>
        <w:adjustRightInd/>
        <w:textAlignment w:val="auto"/>
        <w:rPr>
          <w:rFonts w:eastAsia="SimSun"/>
          <w:color w:val="auto"/>
          <w:lang w:eastAsia="ko-KR"/>
        </w:rPr>
      </w:pPr>
      <w:r w:rsidRPr="00AA49A4">
        <w:rPr>
          <w:rFonts w:eastAsia="SimSun"/>
          <w:color w:val="auto"/>
          <w:lang w:eastAsia="ko-KR"/>
        </w:rPr>
        <w:t>A solution for interworking between NGS (</w:t>
      </w:r>
      <w:r w:rsidR="0096466C" w:rsidRPr="00AA49A4">
        <w:rPr>
          <w:rFonts w:eastAsia="SimSun"/>
          <w:color w:val="auto"/>
          <w:lang w:eastAsia="ko-KR"/>
        </w:rPr>
        <w:t xml:space="preserve">Deployment </w:t>
      </w:r>
      <w:r w:rsidRPr="00AA49A4">
        <w:rPr>
          <w:rFonts w:eastAsia="SimSun"/>
          <w:color w:val="auto"/>
          <w:lang w:eastAsia="ko-KR"/>
        </w:rPr>
        <w:t>Options 2, 4, 5, and 7</w:t>
      </w:r>
      <w:r w:rsidR="0096466C" w:rsidRPr="00AA49A4">
        <w:rPr>
          <w:rFonts w:eastAsia="SimSun"/>
          <w:color w:val="auto"/>
          <w:lang w:eastAsia="ko-KR"/>
        </w:rPr>
        <w:t xml:space="preserve"> of Annex J</w:t>
      </w:r>
      <w:r w:rsidRPr="00AA49A4">
        <w:rPr>
          <w:rFonts w:eastAsia="SimSun"/>
          <w:color w:val="auto"/>
          <w:lang w:eastAsia="ko-KR"/>
        </w:rPr>
        <w:t>) and EPS/</w:t>
      </w:r>
      <w:r w:rsidR="0096466C" w:rsidRPr="00AA49A4">
        <w:rPr>
          <w:rFonts w:eastAsia="SimSun"/>
          <w:color w:val="auto"/>
          <w:lang w:eastAsia="ko-KR"/>
        </w:rPr>
        <w:t xml:space="preserve">Deployment </w:t>
      </w:r>
      <w:r w:rsidRPr="00AA49A4">
        <w:rPr>
          <w:rFonts w:eastAsia="SimSun"/>
          <w:color w:val="auto"/>
          <w:lang w:eastAsia="ko-KR"/>
        </w:rPr>
        <w:t>Option 3</w:t>
      </w:r>
      <w:r w:rsidR="0096466C" w:rsidRPr="00AA49A4">
        <w:rPr>
          <w:rFonts w:eastAsia="SimSun"/>
          <w:color w:val="auto"/>
          <w:lang w:eastAsia="ko-KR"/>
        </w:rPr>
        <w:t xml:space="preserve"> (of Annex J)</w:t>
      </w:r>
      <w:r w:rsidRPr="00AA49A4">
        <w:rPr>
          <w:rFonts w:eastAsia="SimSun"/>
          <w:color w:val="auto"/>
          <w:lang w:eastAsia="ko-KR"/>
        </w:rPr>
        <w:t xml:space="preserve"> is provided. </w:t>
      </w:r>
    </w:p>
    <w:p w:rsidR="0096466C" w:rsidRPr="00AA49A4" w:rsidRDefault="0096466C" w:rsidP="00856957">
      <w:pPr>
        <w:overflowPunct/>
        <w:autoSpaceDE/>
        <w:autoSpaceDN/>
        <w:adjustRightInd/>
        <w:textAlignment w:val="auto"/>
        <w:rPr>
          <w:rFonts w:eastAsia="SimSun"/>
          <w:color w:val="auto"/>
          <w:lang w:eastAsia="ko-KR"/>
        </w:rPr>
      </w:pPr>
      <w:r w:rsidRPr="00AA49A4">
        <w:rPr>
          <w:rFonts w:eastAsia="SimSun"/>
          <w:color w:val="auto"/>
          <w:lang w:eastAsia="ko-KR"/>
        </w:rPr>
        <w:t xml:space="preserve">The solution relies on RAN decision for the </w:t>
      </w:r>
      <w:r w:rsidR="00FC623F" w:rsidRPr="00AA49A4">
        <w:rPr>
          <w:rFonts w:eastAsia="SimSun"/>
          <w:color w:val="auto"/>
          <w:lang w:eastAsia="ko-KR"/>
        </w:rPr>
        <w:t>h</w:t>
      </w:r>
      <w:r w:rsidRPr="00AA49A4">
        <w:rPr>
          <w:rFonts w:eastAsia="SimSun"/>
          <w:color w:val="auto"/>
          <w:lang w:eastAsia="ko-KR"/>
        </w:rPr>
        <w:t>and</w:t>
      </w:r>
      <w:r w:rsidR="00FC623F" w:rsidRPr="00AA49A4">
        <w:rPr>
          <w:rFonts w:eastAsia="SimSun"/>
          <w:color w:val="auto"/>
          <w:lang w:eastAsia="ko-KR"/>
        </w:rPr>
        <w:t>o</w:t>
      </w:r>
      <w:r w:rsidRPr="00AA49A4">
        <w:rPr>
          <w:rFonts w:eastAsia="SimSun"/>
          <w:color w:val="auto"/>
          <w:lang w:eastAsia="ko-KR"/>
        </w:rPr>
        <w:t>ver but does not require an inter</w:t>
      </w:r>
      <w:r w:rsidR="00FC623F" w:rsidRPr="00AA49A4">
        <w:rPr>
          <w:rFonts w:eastAsia="SimSun"/>
          <w:color w:val="auto"/>
          <w:lang w:eastAsia="ko-KR"/>
        </w:rPr>
        <w:t>-</w:t>
      </w:r>
      <w:r w:rsidRPr="00AA49A4">
        <w:rPr>
          <w:rFonts w:eastAsia="SimSun"/>
          <w:color w:val="auto"/>
          <w:lang w:eastAsia="ko-KR"/>
        </w:rPr>
        <w:t>RAN interface for the exchange of the corresponding signalling.</w:t>
      </w:r>
      <w:r w:rsidR="00DB1062" w:rsidRPr="00AA49A4">
        <w:rPr>
          <w:rFonts w:eastAsia="SimSun"/>
          <w:color w:val="auto"/>
          <w:lang w:eastAsia="ko-KR"/>
        </w:rPr>
        <w:t xml:space="preserve"> It </w:t>
      </w:r>
      <w:r w:rsidR="00530590" w:rsidRPr="00AA49A4">
        <w:rPr>
          <w:rFonts w:eastAsia="SimSun"/>
          <w:color w:val="auto"/>
          <w:lang w:eastAsia="ko-KR"/>
        </w:rPr>
        <w:t>proposes</w:t>
      </w:r>
      <w:r w:rsidR="00DB1062" w:rsidRPr="00AA49A4">
        <w:rPr>
          <w:rFonts w:eastAsia="SimSun"/>
          <w:color w:val="auto"/>
          <w:lang w:eastAsia="ko-KR"/>
        </w:rPr>
        <w:t xml:space="preserve"> a “make before break” procedure where contexts/resources needed to serve the UE in the target </w:t>
      </w:r>
      <w:r w:rsidR="00D47B8B" w:rsidRPr="00AA49A4">
        <w:rPr>
          <w:rFonts w:eastAsia="SimSun"/>
          <w:color w:val="auto"/>
          <w:lang w:eastAsia="ko-KR"/>
        </w:rPr>
        <w:t>system</w:t>
      </w:r>
      <w:r w:rsidR="00DB1062" w:rsidRPr="00AA49A4">
        <w:rPr>
          <w:rFonts w:eastAsia="SimSun"/>
          <w:color w:val="auto"/>
          <w:lang w:eastAsia="ko-KR"/>
        </w:rPr>
        <w:t xml:space="preserve"> are set</w:t>
      </w:r>
      <w:r w:rsidR="00FC623F" w:rsidRPr="00AA49A4">
        <w:rPr>
          <w:rFonts w:eastAsia="SimSun"/>
          <w:color w:val="auto"/>
          <w:lang w:eastAsia="ko-KR"/>
        </w:rPr>
        <w:t xml:space="preserve"> </w:t>
      </w:r>
      <w:r w:rsidR="00DB1062" w:rsidRPr="00AA49A4">
        <w:rPr>
          <w:rFonts w:eastAsia="SimSun"/>
          <w:color w:val="auto"/>
          <w:lang w:eastAsia="ko-KR"/>
        </w:rPr>
        <w:t>up before the UE is actually sent to the target system.</w:t>
      </w:r>
    </w:p>
    <w:p w:rsidR="000E4631" w:rsidRPr="00AA49A4" w:rsidRDefault="000E4631" w:rsidP="00FC623F">
      <w:pPr>
        <w:pStyle w:val="NO"/>
        <w:rPr>
          <w:rFonts w:eastAsia="SimSun"/>
          <w:lang w:eastAsia="ko-KR"/>
        </w:rPr>
      </w:pPr>
      <w:r w:rsidRPr="00AA49A4">
        <w:rPr>
          <w:rFonts w:eastAsia="SimSun"/>
          <w:lang w:eastAsia="ko-KR"/>
        </w:rPr>
        <w:t xml:space="preserve">NOTE: </w:t>
      </w:r>
      <w:r w:rsidRPr="00AA49A4">
        <w:rPr>
          <w:rFonts w:eastAsia="SimSun"/>
          <w:lang w:eastAsia="ko-KR"/>
        </w:rPr>
        <w:tab/>
        <w:t xml:space="preserve">This allows supporting </w:t>
      </w:r>
      <w:r w:rsidR="00D47B8B" w:rsidRPr="00AA49A4">
        <w:rPr>
          <w:rFonts w:eastAsia="SimSun"/>
          <w:lang w:eastAsia="ko-KR"/>
        </w:rPr>
        <w:t>session continuity</w:t>
      </w:r>
      <w:r w:rsidRPr="00AA49A4">
        <w:rPr>
          <w:rFonts w:eastAsia="SimSun"/>
          <w:lang w:eastAsia="ko-KR"/>
        </w:rPr>
        <w:t xml:space="preserve"> of </w:t>
      </w:r>
      <w:r w:rsidR="004A4C6B" w:rsidRPr="00AA49A4">
        <w:rPr>
          <w:rFonts w:eastAsia="SimSun"/>
          <w:lang w:eastAsia="ko-KR"/>
        </w:rPr>
        <w:t xml:space="preserve">PS </w:t>
      </w:r>
      <w:r w:rsidRPr="00AA49A4">
        <w:rPr>
          <w:rFonts w:eastAsia="SimSun"/>
          <w:lang w:eastAsia="ko-KR"/>
        </w:rPr>
        <w:t xml:space="preserve">traffic </w:t>
      </w:r>
      <w:r w:rsidR="004A4C6B" w:rsidRPr="00AA49A4">
        <w:rPr>
          <w:rFonts w:eastAsia="SimSun"/>
          <w:lang w:eastAsia="ko-KR"/>
        </w:rPr>
        <w:t>(including</w:t>
      </w:r>
      <w:r w:rsidRPr="00AA49A4">
        <w:rPr>
          <w:rFonts w:eastAsia="SimSun"/>
          <w:lang w:eastAsia="ko-KR"/>
        </w:rPr>
        <w:t xml:space="preserve"> voice) between EPS and NGS.</w:t>
      </w:r>
    </w:p>
    <w:p w:rsidR="0096466C" w:rsidRPr="00AA49A4" w:rsidRDefault="00856957" w:rsidP="00856957">
      <w:pPr>
        <w:overflowPunct/>
        <w:autoSpaceDE/>
        <w:autoSpaceDN/>
        <w:adjustRightInd/>
        <w:textAlignment w:val="auto"/>
        <w:rPr>
          <w:rFonts w:eastAsia="SimSun"/>
          <w:color w:val="auto"/>
          <w:lang w:eastAsia="ko-KR"/>
        </w:rPr>
      </w:pPr>
      <w:r w:rsidRPr="00AA49A4">
        <w:rPr>
          <w:rFonts w:eastAsia="SimSun"/>
          <w:color w:val="auto"/>
          <w:lang w:eastAsia="ko-KR"/>
        </w:rPr>
        <w:t xml:space="preserve">The solution allows the PDU session(s) in the source system </w:t>
      </w:r>
      <w:r w:rsidR="0096466C" w:rsidRPr="00AA49A4">
        <w:rPr>
          <w:rFonts w:eastAsia="SimSun"/>
          <w:color w:val="auto"/>
          <w:lang w:eastAsia="ko-KR"/>
        </w:rPr>
        <w:t xml:space="preserve">to be </w:t>
      </w:r>
      <w:r w:rsidRPr="00AA49A4">
        <w:rPr>
          <w:rFonts w:eastAsia="SimSun"/>
          <w:color w:val="auto"/>
          <w:lang w:eastAsia="ko-KR"/>
        </w:rPr>
        <w:t>maintained in the target system by transferring PDU session information from the source system to the target system</w:t>
      </w:r>
      <w:r w:rsidR="0096466C" w:rsidRPr="00AA49A4">
        <w:rPr>
          <w:rFonts w:eastAsia="SimSun"/>
          <w:color w:val="auto"/>
          <w:lang w:eastAsia="ko-KR"/>
        </w:rPr>
        <w:t xml:space="preserve">: </w:t>
      </w:r>
      <w:r w:rsidR="00FC623F" w:rsidRPr="00AA49A4">
        <w:rPr>
          <w:rFonts w:eastAsia="SimSun"/>
          <w:color w:val="auto"/>
          <w:lang w:eastAsia="ko-KR"/>
        </w:rPr>
        <w:t>A</w:t>
      </w:r>
      <w:r w:rsidR="0096466C" w:rsidRPr="00AA49A4">
        <w:rPr>
          <w:rFonts w:eastAsia="SimSun"/>
          <w:color w:val="auto"/>
          <w:lang w:eastAsia="ko-KR"/>
        </w:rPr>
        <w:t xml:space="preserve">n inter-core </w:t>
      </w:r>
      <w:r w:rsidR="00D87255" w:rsidRPr="00AA49A4">
        <w:rPr>
          <w:rFonts w:eastAsia="SimSun"/>
          <w:color w:val="auto"/>
          <w:lang w:eastAsia="ko-KR"/>
        </w:rPr>
        <w:t xml:space="preserve"> EPC-NGC </w:t>
      </w:r>
      <w:r w:rsidR="0096466C" w:rsidRPr="00AA49A4">
        <w:rPr>
          <w:rFonts w:eastAsia="SimSun"/>
          <w:color w:val="auto"/>
          <w:lang w:eastAsia="ko-KR"/>
        </w:rPr>
        <w:t>interface is defined and used for the PDU session information transfer</w:t>
      </w:r>
      <w:r w:rsidRPr="00AA49A4">
        <w:rPr>
          <w:rFonts w:eastAsia="SimSun"/>
          <w:color w:val="auto"/>
          <w:lang w:eastAsia="ko-KR"/>
        </w:rPr>
        <w:t>. For the PDU session preservation, a core entity, i.e. PDU anchor, is designated and kept unchanged during the interworking procedure.</w:t>
      </w:r>
    </w:p>
    <w:p w:rsidR="004110FB" w:rsidRPr="00AA49A4" w:rsidRDefault="0093044E">
      <w:pPr>
        <w:overflowPunct/>
        <w:autoSpaceDE/>
        <w:autoSpaceDN/>
        <w:adjustRightInd/>
        <w:textAlignment w:val="auto"/>
        <w:rPr>
          <w:rFonts w:eastAsia="SimSun"/>
          <w:color w:val="auto"/>
          <w:lang w:eastAsia="ko-KR"/>
        </w:rPr>
      </w:pPr>
      <w:r w:rsidRPr="00AA49A4">
        <w:rPr>
          <w:rFonts w:eastAsia="SimSun"/>
          <w:color w:val="auto"/>
          <w:lang w:eastAsia="ko-KR"/>
        </w:rPr>
        <w:t>The solution relies on a control interface between MME and its peer Core Control Functions in NGC. This allows at HO from source (EPS/NGS) to target (NGS/EPS) system to:</w:t>
      </w:r>
    </w:p>
    <w:p w:rsidR="004110FB" w:rsidRPr="00AA49A4" w:rsidRDefault="00D47B8B">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r>
      <w:r w:rsidR="0093044E" w:rsidRPr="00AA49A4">
        <w:rPr>
          <w:rFonts w:eastAsia="SimSun"/>
          <w:color w:val="auto"/>
          <w:lang w:eastAsia="en-US"/>
        </w:rPr>
        <w:t>Provide the target system with the identity of the PDU anchor (at least in cases where the IP address of the PDU session is to be preserved).</w:t>
      </w:r>
    </w:p>
    <w:p w:rsidR="004110FB" w:rsidRPr="00AA49A4" w:rsidRDefault="00D47B8B">
      <w:pPr>
        <w:overflowPunct/>
        <w:autoSpaceDE/>
        <w:autoSpaceDN/>
        <w:adjustRightInd/>
        <w:ind w:left="568" w:hanging="284"/>
        <w:textAlignment w:val="auto"/>
        <w:rPr>
          <w:rFonts w:eastAsia="SimSun"/>
          <w:color w:val="auto"/>
          <w:lang w:eastAsia="en-US"/>
        </w:rPr>
      </w:pPr>
      <w:r w:rsidRPr="00AA49A4">
        <w:rPr>
          <w:rFonts w:eastAsia="SimSun"/>
          <w:color w:val="auto"/>
          <w:lang w:eastAsia="en-US"/>
        </w:rPr>
        <w:lastRenderedPageBreak/>
        <w:t>-</w:t>
      </w:r>
      <w:r w:rsidRPr="00AA49A4">
        <w:rPr>
          <w:rFonts w:eastAsia="SimSun"/>
          <w:color w:val="auto"/>
          <w:lang w:eastAsia="en-US"/>
        </w:rPr>
        <w:tab/>
      </w:r>
      <w:r w:rsidR="0093044E" w:rsidRPr="00AA49A4">
        <w:rPr>
          <w:rFonts w:eastAsia="SimSun"/>
          <w:color w:val="auto"/>
          <w:lang w:eastAsia="en-US"/>
        </w:rPr>
        <w:t xml:space="preserve">Provide the source RAN with the address where to forward to the target RAN the undelivered DL data for the UE. </w:t>
      </w:r>
    </w:p>
    <w:p w:rsidR="004110FB" w:rsidRPr="00AA49A4" w:rsidRDefault="00D47B8B">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r>
      <w:r w:rsidR="0093044E" w:rsidRPr="00AA49A4">
        <w:rPr>
          <w:rFonts w:eastAsia="SimSun"/>
          <w:color w:val="auto"/>
          <w:lang w:eastAsia="en-US"/>
        </w:rPr>
        <w:t xml:space="preserve">Move security </w:t>
      </w:r>
      <w:r w:rsidRPr="00AA49A4">
        <w:rPr>
          <w:rFonts w:eastAsia="SimSun"/>
          <w:color w:val="auto"/>
          <w:lang w:eastAsia="en-US"/>
        </w:rPr>
        <w:t>context</w:t>
      </w:r>
      <w:r w:rsidR="0093044E" w:rsidRPr="00AA49A4">
        <w:rPr>
          <w:rFonts w:eastAsia="SimSun"/>
          <w:color w:val="auto"/>
          <w:lang w:eastAsia="en-US"/>
        </w:rPr>
        <w:t xml:space="preserve"> </w:t>
      </w:r>
      <w:r w:rsidRPr="00AA49A4">
        <w:rPr>
          <w:rFonts w:eastAsia="SimSun"/>
          <w:color w:val="auto"/>
          <w:lang w:eastAsia="en-US"/>
        </w:rPr>
        <w:t>from</w:t>
      </w:r>
      <w:r w:rsidR="0093044E" w:rsidRPr="00AA49A4">
        <w:rPr>
          <w:rFonts w:eastAsia="SimSun"/>
          <w:color w:val="auto"/>
          <w:lang w:eastAsia="en-US"/>
        </w:rPr>
        <w:t xml:space="preserve"> the source </w:t>
      </w:r>
      <w:r w:rsidRPr="00AA49A4">
        <w:rPr>
          <w:rFonts w:eastAsia="SimSun"/>
          <w:color w:val="auto"/>
          <w:lang w:eastAsia="en-US"/>
        </w:rPr>
        <w:t>to</w:t>
      </w:r>
      <w:r w:rsidR="0093044E" w:rsidRPr="00AA49A4">
        <w:rPr>
          <w:rFonts w:eastAsia="SimSun"/>
          <w:color w:val="auto"/>
          <w:lang w:eastAsia="en-US"/>
        </w:rPr>
        <w:t xml:space="preserve"> target Control Plane </w:t>
      </w:r>
      <w:r w:rsidRPr="00AA49A4">
        <w:rPr>
          <w:rFonts w:eastAsia="SimSun"/>
          <w:color w:val="auto"/>
          <w:lang w:eastAsia="en-US"/>
        </w:rPr>
        <w:t xml:space="preserve">functions </w:t>
      </w:r>
      <w:r w:rsidR="0093044E" w:rsidRPr="00AA49A4">
        <w:rPr>
          <w:rFonts w:eastAsia="SimSun"/>
          <w:color w:val="auto"/>
          <w:lang w:eastAsia="en-US"/>
        </w:rPr>
        <w:t xml:space="preserve">(between MME and its peer in NGC). This accelerates the mobility procedure as a new authentication on the target system would have required multiple signalling exchanges between the UE and the network. </w:t>
      </w:r>
    </w:p>
    <w:p w:rsidR="00856957" w:rsidRPr="00AA49A4" w:rsidRDefault="00856957" w:rsidP="00856957">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AA49A4">
        <w:rPr>
          <w:rFonts w:ascii="Arial" w:eastAsia="SimSun" w:hAnsi="Arial"/>
          <w:color w:val="auto"/>
          <w:sz w:val="24"/>
          <w:lang w:eastAsia="en-US"/>
        </w:rPr>
        <w:t>6.</w:t>
      </w:r>
      <w:r w:rsidRPr="00AA49A4">
        <w:rPr>
          <w:rFonts w:ascii="Arial" w:eastAsia="SimSun" w:hAnsi="Arial" w:hint="eastAsia"/>
          <w:color w:val="auto"/>
          <w:sz w:val="24"/>
          <w:lang w:eastAsia="zh-CN"/>
        </w:rPr>
        <w:t>18</w:t>
      </w:r>
      <w:r w:rsidRPr="00AA49A4">
        <w:rPr>
          <w:rFonts w:ascii="Arial" w:eastAsia="SimSun" w:hAnsi="Arial"/>
          <w:color w:val="auto"/>
          <w:sz w:val="24"/>
          <w:lang w:eastAsia="en-US"/>
        </w:rPr>
        <w:t>.</w:t>
      </w:r>
      <w:r w:rsidRPr="00AA49A4">
        <w:rPr>
          <w:rFonts w:ascii="Arial" w:eastAsia="SimSun" w:hAnsi="Arial"/>
          <w:color w:val="auto"/>
          <w:sz w:val="24"/>
          <w:lang w:eastAsia="ko-KR"/>
        </w:rPr>
        <w:t>X</w:t>
      </w:r>
      <w:r w:rsidRPr="00AA49A4">
        <w:rPr>
          <w:rFonts w:ascii="Arial" w:eastAsia="SimSun" w:hAnsi="Arial" w:hint="eastAsia"/>
          <w:color w:val="auto"/>
          <w:sz w:val="24"/>
          <w:lang w:eastAsia="en-US"/>
        </w:rPr>
        <w:t>.</w:t>
      </w:r>
      <w:r w:rsidR="00FC623F" w:rsidRPr="00AA49A4">
        <w:rPr>
          <w:rFonts w:ascii="Arial" w:eastAsia="SimSun" w:hAnsi="Arial"/>
          <w:color w:val="auto"/>
          <w:sz w:val="24"/>
          <w:lang w:eastAsia="en-US"/>
        </w:rPr>
        <w:t>2</w:t>
      </w:r>
      <w:r w:rsidRPr="00AA49A4">
        <w:rPr>
          <w:rFonts w:ascii="Arial" w:eastAsia="SimSun" w:hAnsi="Arial"/>
          <w:color w:val="auto"/>
          <w:sz w:val="24"/>
          <w:lang w:eastAsia="en-US"/>
        </w:rPr>
        <w:tab/>
      </w:r>
      <w:r w:rsidRPr="00AA49A4">
        <w:rPr>
          <w:rFonts w:ascii="Arial" w:eastAsia="SimSun" w:hAnsi="Arial"/>
          <w:color w:val="auto"/>
          <w:sz w:val="24"/>
          <w:lang w:eastAsia="ko-KR"/>
        </w:rPr>
        <w:t>Architecture description</w:t>
      </w:r>
    </w:p>
    <w:p w:rsidR="00856957" w:rsidRPr="00AA49A4" w:rsidRDefault="00856957" w:rsidP="00856957">
      <w:pPr>
        <w:overflowPunct/>
        <w:autoSpaceDE/>
        <w:autoSpaceDN/>
        <w:adjustRightInd/>
        <w:textAlignment w:val="auto"/>
        <w:rPr>
          <w:rFonts w:eastAsia="SimSun"/>
          <w:color w:val="auto"/>
          <w:lang w:eastAsia="ko-KR"/>
        </w:rPr>
      </w:pPr>
      <w:r w:rsidRPr="00AA49A4">
        <w:rPr>
          <w:rFonts w:eastAsia="SimSun"/>
          <w:color w:val="auto"/>
          <w:lang w:eastAsia="ko-KR"/>
        </w:rPr>
        <w:t>Figure 6.18.X.</w:t>
      </w:r>
      <w:r w:rsidR="00FC623F" w:rsidRPr="00AA49A4">
        <w:rPr>
          <w:rFonts w:eastAsia="SimSun"/>
          <w:color w:val="auto"/>
          <w:lang w:eastAsia="ko-KR"/>
        </w:rPr>
        <w:t>2</w:t>
      </w:r>
      <w:r w:rsidRPr="00AA49A4">
        <w:rPr>
          <w:rFonts w:eastAsia="SimSun"/>
          <w:color w:val="auto"/>
          <w:lang w:eastAsia="ko-KR"/>
        </w:rPr>
        <w:t>-1 depicts the reference architecture for the solution. The inter-core interfaces are coloured red.</w:t>
      </w:r>
    </w:p>
    <w:p w:rsidR="00856957" w:rsidRPr="00AA49A4" w:rsidRDefault="00897C5C" w:rsidP="00856957">
      <w:pPr>
        <w:keepNext/>
        <w:keepLines/>
        <w:overflowPunct/>
        <w:autoSpaceDE/>
        <w:autoSpaceDN/>
        <w:adjustRightInd/>
        <w:spacing w:before="60"/>
        <w:jc w:val="center"/>
        <w:textAlignment w:val="auto"/>
        <w:rPr>
          <w:rFonts w:ascii="Arial" w:eastAsia="SimSun" w:hAnsi="Arial"/>
          <w:b/>
          <w:color w:val="auto"/>
          <w:lang w:eastAsia="ko-KR"/>
        </w:rPr>
      </w:pPr>
      <w:r w:rsidRPr="00AA49A4">
        <w:rPr>
          <w:rFonts w:ascii="Arial" w:eastAsia="SimSun" w:hAnsi="Arial"/>
          <w:b/>
          <w:noProof/>
          <w:color w:val="auto"/>
          <w:lang w:val="en-US" w:eastAsia="ko-KR"/>
        </w:rPr>
      </w:r>
      <w:r w:rsidRPr="00AA49A4">
        <w:rPr>
          <w:rFonts w:ascii="Arial" w:eastAsia="SimSun" w:hAnsi="Arial"/>
          <w:b/>
          <w:noProof/>
          <w:color w:val="auto"/>
          <w:lang w:val="en-US" w:eastAsia="ko-KR"/>
        </w:rPr>
        <w:pict>
          <v:group id="Canvas 565" o:spid="_x0000_s1026" editas="canvas" style="width:459.65pt;height:211.3pt;mso-position-horizontal-relative:char;mso-position-vertical-relative:line" coordsize="58375,26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75;height:26835;visibility:visible">
              <v:fill o:detectmouseclick="t"/>
              <v:path o:connecttype="none"/>
            </v:shape>
            <v:rect id="Rectangle 566" o:spid="_x0000_s1028" style="position:absolute;left:47256;top:114;width:10763;height:37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Xm78IA&#10;AADaAAAADwAAAGRycy9kb3ducmV2LnhtbERPTWvCQBC9C/6HZYRexGwqRUKaVbRFYg85NK3kOmSn&#10;STA7G7JbTf99Vyj0NDze52S7yfTiSqPrLCt4jGIQxLXVHTcKPj+OqwSE88gae8uk4Icc7LbzWYap&#10;tjd+p2vpGxFC2KWooPV+SKV0dUsGXWQH4sB92dGgD3BspB7xFsJNL9dxvJEGOw4NLQ700lJ9Kb+N&#10;ApO85vnbpTjVVbHcxPyUD4dzpdTDYto/g/A0+X/xn/ukw3y4v3K/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ebvwgAAANoAAAAPAAAAAAAAAAAAAAAAAJgCAABkcnMvZG93&#10;bnJldi54bWxQSwUGAAAAAAQABAD1AAAAhwMAAAAA&#10;" filled="f" strokeweight=".65pt">
              <v:stroke joinstyle="round"/>
            </v:rect>
            <v:rect id="Rectangle 567" o:spid="_x0000_s1029" style="position:absolute;left:47180;top:876;width:8388;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310840" w:rsidRDefault="00310840" w:rsidP="00183A54">
                    <w:r>
                      <w:rPr>
                        <w:rFonts w:ascii="Arial" w:hAnsi="Arial" w:cs="Arial"/>
                        <w:color w:val="151616"/>
                        <w:sz w:val="18"/>
                        <w:szCs w:val="18"/>
                      </w:rPr>
                      <w:t>NG UPF</w:t>
                    </w:r>
                    <w:r w:rsidR="003854EE">
                      <w:rPr>
                        <w:rFonts w:ascii="Arial" w:hAnsi="Arial" w:cs="Arial"/>
                        <w:color w:val="151616"/>
                        <w:sz w:val="18"/>
                        <w:szCs w:val="18"/>
                      </w:rPr>
                      <w:t>/</w:t>
                    </w:r>
                    <w:r w:rsidR="000E127D">
                      <w:rPr>
                        <w:rFonts w:ascii="Arial" w:hAnsi="Arial" w:cs="Arial"/>
                        <w:color w:val="151616"/>
                        <w:sz w:val="18"/>
                        <w:szCs w:val="18"/>
                      </w:rPr>
                      <w:t>PGW-u</w:t>
                    </w:r>
                  </w:p>
                </w:txbxContent>
              </v:textbox>
            </v:rect>
            <v:rect id="Rectangle 568" o:spid="_x0000_s1030" style="position:absolute;left:13589;top:23380;width:9175;height:29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7g7MQA&#10;AADaAAAADwAAAGRycy9kb3ducmV2LnhtbESPS4vCQBCE7wv+h6EFL4tOlDVIdBQfLNGDh/WB1ybT&#10;JsFMT8iMmv33O4Kwx6KqvqJmi9ZU4kGNKy0rGA4iEMSZ1SXnCk7H7/4EhPPIGivLpOCXHCzmnY8Z&#10;Jto++YceB5+LAGGXoILC+zqR0mUFGXQDWxMH72obgz7IJpe6wWeAm0qOoiiWBksOCwXWtC4oux3u&#10;RoGZbNJ0d9tvs8v+M474K61X54tSvW67nILw1Pr/8Lu91QrG8LoSb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4OzEAAAA2gAAAA8AAAAAAAAAAAAAAAAAmAIAAGRycy9k&#10;b3ducmV2LnhtbFBLBQYAAAAABAAEAPUAAACJAwAAAAA=&#10;" filled="f" strokeweight=".65pt">
              <v:stroke joinstyle="round"/>
            </v:rect>
            <v:rect id="Rectangle 569" o:spid="_x0000_s1031" style="position:absolute;left:15576;top:24263;width:768;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310840" w:rsidRDefault="00310840" w:rsidP="00183A54">
                    <w:r>
                      <w:rPr>
                        <w:rFonts w:ascii="Arial" w:hAnsi="Arial" w:cs="Arial"/>
                        <w:color w:val="151616"/>
                        <w:sz w:val="18"/>
                        <w:szCs w:val="18"/>
                      </w:rPr>
                      <w:t>E</w:t>
                    </w:r>
                  </w:p>
                </w:txbxContent>
              </v:textbox>
            </v:rect>
            <v:rect id="Rectangle 570" o:spid="_x0000_s1032" style="position:absolute;left:16351;top:24263;width:381;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310840" w:rsidRDefault="00310840" w:rsidP="00183A54">
                    <w:r>
                      <w:rPr>
                        <w:rFonts w:ascii="Arial" w:hAnsi="Arial" w:cs="Arial"/>
                        <w:color w:val="151616"/>
                        <w:sz w:val="18"/>
                        <w:szCs w:val="18"/>
                      </w:rPr>
                      <w:t>-</w:t>
                    </w:r>
                  </w:p>
                </w:txbxContent>
              </v:textbox>
            </v:rect>
            <v:rect id="Rectangle 571" o:spid="_x0000_s1033" style="position:absolute;left:16744;top:24263;width:3937;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310840" w:rsidRDefault="00310840" w:rsidP="00183A54">
                    <w:r>
                      <w:rPr>
                        <w:rFonts w:ascii="Arial" w:hAnsi="Arial" w:cs="Arial"/>
                        <w:color w:val="151616"/>
                        <w:sz w:val="18"/>
                        <w:szCs w:val="18"/>
                      </w:rPr>
                      <w:t>UTRAN</w:t>
                    </w:r>
                  </w:p>
                </w:txbxContent>
              </v:textbox>
            </v:rect>
            <v:rect id="Rectangle 572" o:spid="_x0000_s1034" style="position:absolute;left:47256;top:23380;width:9195;height:29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Pq6cQA&#10;AADaAAAADwAAAGRycy9kb3ducmV2LnhtbESPT4vCMBTE78J+h/AW9iKauojUrlFWRaoHD/5ZvD6a&#10;t22xeSlN1PrtjSB4HGbmN8xk1ppKXKlxpWUFg34EgjizuuRcwfGw6sUgnEfWWFkmBXdyMJt+dCaY&#10;aHvjHV33PhcBwi5BBYX3dSKlywoy6Pq2Jg7ev20M+iCbXOoGbwFuKvkdRSNpsOSwUGBNi4Ky8/5i&#10;FJh4maab83adnbbdUcTDtJ7/nZT6+mx/f0B4av07/GqvtYIxPK+EG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z6unEAAAA2gAAAA8AAAAAAAAAAAAAAAAAmAIAAGRycy9k&#10;b3ducmV2LnhtbFBLBQYAAAAABAAEAPUAAACJAwAAAAA=&#10;" filled="f" strokeweight=".65pt">
              <v:stroke joinstyle="round"/>
            </v:rect>
            <v:rect id="Rectangle 573" o:spid="_x0000_s1035" style="position:absolute;left:49580;top:24263;width:4452;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310840" w:rsidRDefault="00310840" w:rsidP="00183A54">
                    <w:r>
                      <w:rPr>
                        <w:rFonts w:ascii="Arial" w:hAnsi="Arial" w:cs="Arial"/>
                        <w:color w:val="151616"/>
                        <w:sz w:val="18"/>
                        <w:szCs w:val="18"/>
                      </w:rPr>
                      <w:t>NG RAN</w:t>
                    </w:r>
                  </w:p>
                </w:txbxContent>
              </v:textbox>
            </v:rect>
            <v:rect id="Rectangle 574" o:spid="_x0000_s1036" style="position:absolute;left:38;top:16084;width:9175;height:2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MRzMMA&#10;AADbAAAADwAAAGRycy9kb3ducmV2LnhtbERPTWvCQBC9C/6HZYReRDeWIiHNKtoiSQ8eaiu5Dtlp&#10;EpKdDdk1pv++Wyj0No/3Oel+Mp0YaXCNZQWbdQSCuLS64UrB58dpFYNwHlljZ5kUfJOD/W4+SzHR&#10;9s7vNF58JUIIuwQV1N73iZSurMmgW9ueOHBfdjDoAxwqqQe8h3DTycco2kqDDYeGGnt6qalsLzej&#10;wMSvWfbWnvOyOC+3ET9l/fFaKPWwmA7PIDxN/l/85851mL+B31/C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MRzMMAAADbAAAADwAAAAAAAAAAAAAAAACYAgAAZHJzL2Rv&#10;d25yZXYueG1sUEsFBgAAAAAEAAQA9QAAAIgDAAAAAA==&#10;" filled="f" strokeweight=".65pt">
              <v:stroke joinstyle="round"/>
            </v:rect>
            <v:rect id="Rectangle 575" o:spid="_x0000_s1037" style="position:absolute;left:3263;top:16960;width:2667;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310840" w:rsidRDefault="00310840" w:rsidP="00183A54">
                    <w:r>
                      <w:rPr>
                        <w:rFonts w:ascii="Arial" w:hAnsi="Arial" w:cs="Arial"/>
                        <w:color w:val="151616"/>
                        <w:sz w:val="18"/>
                        <w:szCs w:val="18"/>
                      </w:rPr>
                      <w:t>MME</w:t>
                    </w:r>
                  </w:p>
                </w:txbxContent>
              </v:textbox>
            </v:rect>
            <v:rect id="Rectangle 580" o:spid="_x0000_s1038" style="position:absolute;left:13589;top:8432;width:9175;height:2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0qIMEA&#10;AADbAAAADwAAAGRycy9kb3ducmV2LnhtbERPTYvCMBC9C/6HMIIXWVN1EalG2VWkevCgq3gdmrEt&#10;NpPSRK3/3ggL3ubxPme2aEwp7lS7wrKCQT8CQZxaXXCm4Pi3/pqAcB5ZY2mZFDzJwWLebs0w1vbB&#10;e7offCZCCLsYFeTeV7GULs3JoOvbijhwF1sb9AHWmdQ1PkK4KeUwisbSYMGhIceKljml18PNKDCT&#10;VZJsr7tNet71xhF/J9Xv6axUt9P8TEF4avxH/O/e6DB/BO9fwg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tKiDBAAAA2wAAAA8AAAAAAAAAAAAAAAAAmAIAAGRycy9kb3du&#10;cmV2LnhtbFBLBQYAAAAABAAEAPUAAACGAwAAAAA=&#10;" filled="f" strokeweight=".65pt">
              <v:stroke joinstyle="round"/>
            </v:rect>
            <v:rect id="Rectangle 581" o:spid="_x0000_s1039" style="position:absolute;left:16560;top:9309;width:769;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310840" w:rsidRDefault="00310840" w:rsidP="00183A54">
                    <w:r>
                      <w:rPr>
                        <w:rFonts w:ascii="Arial" w:hAnsi="Arial" w:cs="Arial"/>
                        <w:color w:val="151616"/>
                        <w:sz w:val="18"/>
                        <w:szCs w:val="18"/>
                      </w:rPr>
                      <w:t>S</w:t>
                    </w:r>
                  </w:p>
                </w:txbxContent>
              </v:textbox>
            </v:rect>
            <v:rect id="Rectangle 582" o:spid="_x0000_s1040" style="position:absolute;left:17335;top:9309;width:381;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310840" w:rsidRDefault="00310840" w:rsidP="00183A54">
                    <w:r>
                      <w:rPr>
                        <w:rFonts w:ascii="Arial" w:hAnsi="Arial" w:cs="Arial"/>
                        <w:color w:val="151616"/>
                        <w:sz w:val="18"/>
                        <w:szCs w:val="18"/>
                      </w:rPr>
                      <w:t>-</w:t>
                    </w:r>
                  </w:p>
                </w:txbxContent>
              </v:textbox>
            </v:rect>
            <v:rect id="Rectangle 583" o:spid="_x0000_s1041" style="position:absolute;left:17729;top:9309;width:1968;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310840" w:rsidRDefault="00310840" w:rsidP="00183A54">
                    <w:r>
                      <w:rPr>
                        <w:rFonts w:ascii="Arial" w:hAnsi="Arial" w:cs="Arial"/>
                        <w:color w:val="151616"/>
                        <w:sz w:val="18"/>
                        <w:szCs w:val="18"/>
                      </w:rPr>
                      <w:t>GW</w:t>
                    </w:r>
                  </w:p>
                </w:txbxContent>
              </v:textbox>
            </v:rect>
            <v:rect id="Rectangle 584" o:spid="_x0000_s1042" style="position:absolute;left:35985;top:16363;width:9182;height:40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YsI8MA&#10;AADbAAAADwAAAGRycy9kb3ducmV2LnhtbERPS2vCQBC+F/wPywheim4qJUp0FdtSkh5yqA+8Dtkx&#10;CWZnQ3Zr0n/vCoXe5uN7zno7mEbcqHO1ZQUvswgEcWF1zaWC4+FzugThPLLGxjIp+CUH283oaY2J&#10;tj1/023vSxFC2CWooPK+TaR0RUUG3cy2xIG72M6gD7Arpe6wD+GmkfMoiqXBmkNDhS29V1Rc9z9G&#10;gVl+pOnXNc+Kc/4cR/yatm+ns1KT8bBbgfA0+H/xnzvTYf4CHr+EA+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YsI8MAAADbAAAADwAAAAAAAAAAAAAAAACYAgAAZHJzL2Rv&#10;d25yZXYueG1sUEsFBgAAAAAEAAQA9QAAAIgDAAAAAA==&#10;" filled="f" strokeweight=".65pt">
              <v:stroke joinstyle="round"/>
            </v:rect>
            <v:rect id="Rectangle 585" o:spid="_x0000_s1043" style="position:absolute;left:37223;top:16675;width:6414;height:13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4110FB" w:rsidRDefault="00183A54">
                    <w:pPr>
                      <w:spacing w:after="0"/>
                    </w:pPr>
                    <w:r>
                      <w:rPr>
                        <w:rFonts w:ascii="Arial" w:hAnsi="Arial" w:cs="Arial"/>
                        <w:color w:val="151616"/>
                        <w:sz w:val="18"/>
                        <w:szCs w:val="18"/>
                      </w:rPr>
                      <w:t>SM</w:t>
                    </w:r>
                    <w:r w:rsidR="00447D78">
                      <w:rPr>
                        <w:rFonts w:ascii="Arial" w:hAnsi="Arial" w:cs="Arial"/>
                        <w:color w:val="151616"/>
                        <w:sz w:val="18"/>
                        <w:szCs w:val="18"/>
                      </w:rPr>
                      <w:t>F</w:t>
                    </w:r>
                    <w:r w:rsidR="000E127D">
                      <w:rPr>
                        <w:rFonts w:ascii="Arial" w:hAnsi="Arial" w:cs="Arial"/>
                        <w:color w:val="151616"/>
                        <w:sz w:val="18"/>
                        <w:szCs w:val="18"/>
                      </w:rPr>
                      <w:t>/PGW-c</w:t>
                    </w:r>
                  </w:p>
                </w:txbxContent>
              </v:textbox>
            </v:rect>
            <v:line id="Line 587" o:spid="_x0000_s1044" style="position:absolute;flip:y;visibility:visible" from="51860,3854" to="51866,23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q+NcAAAADbAAAADwAAAGRycy9kb3ducmV2LnhtbERPTWvCQBC9F/wPywi91Y1tKRpdRSxC&#10;T6VVkRyH7JgEd2ZjdtX033cLBW/zeJ8zX/bs1JW60HgxMB5loEhKbxupDOx3m6cJqBBRLDovZOCH&#10;AiwXg4c55tbf5Juu21ipFCIhRwN1jG2udShrYgwj35Ik7ug7xphgV2nb4S2Fs9PPWfamGRtJDTW2&#10;tK6pPG0vbKB4/fyKRXDuHfW64N0Ln7k9GPM47FczUJH6eBf/uz9smj+Fv1/SAXrx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S6vjXAAAAA2wAAAA8AAAAAAAAAAAAAAAAA&#10;oQIAAGRycy9kb3ducmV2LnhtbFBLBQYAAAAABAAEAPkAAACOAwAAAAA=&#10;" strokecolor="#151616" strokeweight="1.45pt"/>
            <v:shape id="Freeform 588" o:spid="_x0000_s1045" style="position:absolute;left:38233;top:2565;width:8947;height:13570;visibility:visible;mso-wrap-style:square;v-text-anchor:top" coordsize="1409,2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wV5cIA&#10;AADbAAAADwAAAGRycy9kb3ducmV2LnhtbERPy2rCQBTdF/yH4Qru6sQsbI2OIoq2UEGSduPukrlN&#10;QjN3Ymaax993FkKXh/Pe7AZTi45aV1lWsJhHIIhzqysuFHx9np5fQTiPrLG2TApGcrDbTp42mGjb&#10;c0pd5gsRQtglqKD0vkmkdHlJBt3cNsSB+7atQR9gW0jdYh/CTS3jKFpKgxWHhhIbOpSU/2S/RsFH&#10;dj+cjy/X1ZEvt8EW4+ItTWulZtNhvwbhafD/4of7XSuIw/rw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BXlwgAAANsAAAAPAAAAAAAAAAAAAAAAAJgCAABkcnMvZG93&#10;bnJldi54bWxQSwUGAAAAAAQABAD1AAAAhwMAAAAA&#10;" path="m24,2137r63,-97l63,2025,,2121r24,16xm134,1968r63,-96l173,1856r-63,96l134,1968xm244,1799r63,-96l283,1687r-63,97l244,1799xm354,1631r63,-97l393,1519r-63,96l354,1631xm465,1462r63,-97l503,1350r-63,96l465,1462xm575,1293r63,-96l614,1181r-63,96l575,1293xm685,1124r63,-96l724,1012r-63,97l685,1124xm795,956r63,-97l834,844r-63,96l795,956xm905,787r63,-97l944,675r-63,96l905,787xm1015,618r64,-96l1054,506r-63,96l1015,618xm1126,449r63,-96l1165,337r-64,97l1126,449xm1236,281r63,-97l1275,169r-63,96l1236,281xm1346,112r63,-97l1385,r-63,96l1346,112xe" fillcolor="#151616" strokecolor="#151616" strokeweight="0">
              <v:path arrowok="t" o:connecttype="custom" o:connectlocs="55245,1295400;0,1346835;85090,1249680;109855,1178560;85090,1249680;194945,1081405;139700,1132840;224790,1035685;249555,964565;224790,1035685;335280,866775;279400,918210;365125,821055;389890,749935;365125,821055;474980,652780;419735,704215;504825,607060;529590,535940;504825,607060;614680,438150;559435,489585;644525,392430;669290,321310;644525,392430;755015,224155;699135,275590;784860,178435;809625,107315;784860,178435;894715,9525;839470,60960" o:connectangles="0,0,0,0,0,0,0,0,0,0,0,0,0,0,0,0,0,0,0,0,0,0,0,0,0,0,0,0,0,0,0,0"/>
              <o:lock v:ext="edit" verticies="t"/>
            </v:shape>
            <v:shape id="Freeform 589" o:spid="_x0000_s1046" style="position:absolute;left:32816;top:20097;width:14504;height:4845;visibility:visible;mso-wrap-style:square;v-text-anchor:top" coordsize="1427,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xIO78A&#10;AADbAAAADwAAAGRycy9kb3ducmV2LnhtbESPSwvCMBCE74L/IazgpWhaD6LVKKIIHrz4OHhcmu0D&#10;m01potZ/bwTB4zAz3zDLdWdq8aTWVZYVJOMYBHFmdcWFgutlP5qBcB5ZY22ZFLzJwXrV7y0x1fbF&#10;J3qefSEChF2KCkrvm1RKl5Vk0I1tQxy83LYGfZBtIXWLrwA3tZzE8VQarDgslNjQtqTsfn4YBej2&#10;hMfTLrlFMos2hzyfRzep1HDQbRYgPHX+H/61D1rBJIHvl/AD5O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DEg7vwAAANsAAAAPAAAAAAAAAAAAAAAAAJgCAABkcnMvZG93bnJl&#10;di54bWxQSwUGAAAAAAQABAD1AAAAhAMAAAAA&#10;" path="m16,r96,63l97,87,,24,16,xm185,110r96,63l266,197,169,134r16,-24xm354,220r96,62l434,307,338,244r16,-24xm522,329r97,63l604,416,507,354r15,-25xm692,439r96,63l772,526,676,463r16,-24xm861,549r96,63l941,636,845,573r16,-24xm1029,659r97,62l1110,746r-96,-63l1029,659xm1198,768r97,63l1279,855r-96,-62l1198,768xm1367,878r60,39l1411,941r-59,-39l1367,878xe" fillcolor="#151616" strokecolor="#151616" strokeweight="0">
              <v:path arrowok="t" o:connecttype="custom" o:connectlocs="16262,0;113832,32438;98587,44795;0,12357;16262,0;188026,56637;285596,89075;270351,101432;171764,68994;188026,56637;359790,113274;457360,145197;441099,158069;343528,125631;359790,113274;530538,169397;629124,201834;613879,214191;515292,182269;530538,169397;703318,226034;800889,258471;784627,270829;687057,238391;703318,226034;875083,282671;972653,315108;956391,327466;858821,295028;875083,282671;1045830,339308;1144417,371231;1128155,384103;1030585,351665;1045830,339308;1217594,395430;1316181,427868;1299919,440225;1202349,408302;1217594,395430;1389359,452067;1450340,472148;1434078,484505;1374113,464425;1389359,452067" o:connectangles="0,0,0,0,0,0,0,0,0,0,0,0,0,0,0,0,0,0,0,0,0,0,0,0,0,0,0,0,0,0,0,0,0,0,0,0,0,0,0,0,0,0,0,0,0"/>
              <o:lock v:ext="edit" verticies="t"/>
            </v:shape>
            <v:shape id="Freeform 590" o:spid="_x0000_s1047" style="position:absolute;left:4572;top:9842;width:9061;height:6318;visibility:visible;mso-wrap-style:square;v-text-anchor:top" coordsize="1427,9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RpKMYA&#10;AADbAAAADwAAAGRycy9kb3ducmV2LnhtbESPQWvCQBSE7wX/w/KEXopuzKGV1DXUSLAeKhgFr4/s&#10;axKafRuy2xj767tCocdhZr5hVuloWjFQ7xrLChbzCARxaXXDlYLzKZ8tQTiPrLG1TApu5CBdTx5W&#10;mGh75SMNha9EgLBLUEHtfZdI6cqaDLq57YiD92l7gz7IvpK6x2uAm1bGUfQsDTYcFmrsKKup/Cq+&#10;jYLmYyjy8WAuT/v8ZbPc7raZ0T9KPU7Ht1cQnkb/H/5rv2sFcQz3L+EH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RpKMYAAADbAAAADwAAAAAAAAAAAAAAAACYAgAAZHJz&#10;L2Rvd25yZXYueG1sUEsFBgAAAAAEAAQA9QAAAIsDAAAAAA==&#10;" path="m17,995r94,-65l95,906,,972r17,23xm183,881r94,-65l261,792r-95,65l183,881xm348,767r95,-66l427,678r-95,65l348,767xm514,652r95,-65l593,563r-95,66l514,652xm680,538r95,-65l759,449r-95,65l680,538xm846,424r95,-65l925,335r-95,65l846,424xm1012,310r95,-66l1091,220r-95,66l1012,310xm1178,195r95,-65l1257,106r-95,66l1178,195xm1344,81r83,-58l1411,r-83,57l1344,81xe" fillcolor="#151616" strokecolor="#151616" strokeweight="0">
              <v:path arrowok="t" o:connecttype="custom" o:connectlocs="10795,631825;70485,590550;60325,575310;0,617220;10795,631825;116205,559435;175895,518160;165735,502920;105410,544195;116205,559435;220980,487045;281305,445135;271145,430530;210820,471805;220980,487045;326390,414020;386715,372745;376555,357505;316230,399415;326390,414020;431800,341630;492125,300355;481965,285115;421640,326390;431800,341630;537210,269240;597535,227965;587375,212725;527050,254000;537210,269240;642620,196850;702945,154940;692785,139700;632460,181610;642620,196850;748030,123825;808355,82550;798195,67310;737870,109220;748030,123825;853440,51435;906145,14605;895985,0;843280,36195;853440,51435" o:connectangles="0,0,0,0,0,0,0,0,0,0,0,0,0,0,0,0,0,0,0,0,0,0,0,0,0,0,0,0,0,0,0,0,0,0,0,0,0,0,0,0,0,0,0,0,0"/>
              <o:lock v:ext="edit" verticies="t"/>
            </v:shape>
            <v:line id="Line 592" o:spid="_x0000_s1048" style="position:absolute;flip:y;visibility:visible" from="18173,11391" to="18180,23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5DYsIAAADbAAAADwAAAGRycy9kb3ducmV2LnhtbESPQWvCQBSE7wX/w/IEb3WjllKiq4hS&#10;8CStFsnxkX0mwX1vY3ar8d93C4Ueh5n5hlmsenbqRl1ovBiYjDNQJKW3jVQGvo7vz2+gQkSx6LyQ&#10;gQcFWC0HTwvMrb/LJ90OsVIJIiFHA3WMba51KGtiDGPfkiTv7DvGmGRXadvhPcHZ6WmWvWrGRtJC&#10;jS1taiovh282ULzsP2IRnNui3hR8nPGV25Mxo2G/noOK1Mf/8F97Zw1MZ/D7Jf0Av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5DYsIAAADbAAAADwAAAAAAAAAAAAAA&#10;AAChAgAAZHJzL2Rvd25yZXYueG1sUEsFBgAAAAAEAAQA+QAAAJADAAAAAA==&#10;" strokecolor="#151616" strokeweight="1.45pt"/>
            <v:shape id="Freeform 593" o:spid="_x0000_s1049" style="position:absolute;left:4533;top:18967;width:9056;height:5975;visibility:visible;mso-wrap-style:square;v-text-anchor:top" coordsize="142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stsAA&#10;AADbAAAADwAAAGRycy9kb3ducmV2LnhtbESPQYvCMBSE78L+h/AWvGmqiEjXKCIrejWK7PHZPNti&#10;8lKarK3/frMgeBxm5htmue6dFQ9qQ+1ZwWScgSAuvKm5VHA+7UYLECEiG7SeScGTAqxXH4Ml5sZ3&#10;fKSHjqVIEA45KqhibHIpQ1GRwzD2DXHybr51GJNsS2la7BLcWTnNsrl0WHNaqLChbUXFXf86BT9H&#10;9913l6vV+93kecVG22C1UsPPfvMFIlIf3+FX+2AUTGfw/yX9AL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stsAAAADbAAAADwAAAAAAAAAAAAAAAACYAgAAZHJzL2Rvd25y&#10;ZXYueG1sUEsFBgAAAAAEAAQA9QAAAIUDAAAAAA==&#10;" path="m15,r97,63l96,87,,24,15,xm184,110r97,62l265,197,169,134r15,-24xm353,220r97,62l434,306,337,244r16,-24xm522,329r97,63l603,416,506,354r16,-25xm691,439r97,63l772,526,675,463r16,-24xm860,549r97,63l941,636,844,573r16,-24xm1029,659r97,62l1110,746r-97,-63l1029,659xm1198,768r97,63l1279,855r-97,-62l1198,768xm1367,878r59,39l1410,941r-59,-39l1367,878xe" fillcolor="#151616" strokecolor="#151616" strokeweight="0">
              <v:path arrowok="t" o:connecttype="custom" o:connectlocs="9525,0;71120,40005;60960,55245;0,15240;9525,0;116840,69850;178435,109220;168275,125095;107315,85090;116840,69850;224155,139700;285750,179070;275590,194310;213995,154940;224155,139700;331470,208915;393065,248920;382905,264160;321310,224790;331470,208915;438785,278765;500380,318770;490220,334010;428625,294005;438785,278765;546100,348615;607695,388620;597535,403860;535940,363855;546100,348615;653415,418465;715010,457835;704850,473710;643255,433705;653415,418465;760730,487680;822325,527685;812165,542925;750570,503555;760730,487680;868045,557530;905510,582295;895350,597535;857885,572770;868045,557530" o:connectangles="0,0,0,0,0,0,0,0,0,0,0,0,0,0,0,0,0,0,0,0,0,0,0,0,0,0,0,0,0,0,0,0,0,0,0,0,0,0,0,0,0,0,0,0,0"/>
              <o:lock v:ext="edit" verticies="t"/>
            </v:shape>
            <v:shape id="Freeform 595" o:spid="_x0000_s1050" style="position:absolute;left:9220;top:17475;width:24498;height:184;visibility:visible;mso-wrap-style:square;v-text-anchor:top" coordsize="385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h08MA&#10;AADbAAAADwAAAGRycy9kb3ducmV2LnhtbESPQYvCMBSE74L/ITxhb5rqoizVKCoIXhS0i+dH82yr&#10;zUtp0lr3128EweMwM98wi1VnStFS7QrLCsajCARxanXBmYLfZDf8AeE8ssbSMil4koPVst9bYKzt&#10;g0/Unn0mAoRdjApy76tYSpfmZNCNbEUcvKutDfog60zqGh8Bbko5iaKZNFhwWMixom1O6f3cGAWn&#10;y+H7VjWzzeWY3PftdvfXZMdEqa9Bt56D8NT5T/jd3msFkym8vo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h08MAAADbAAAADwAAAAAAAAAAAAAAAACYAgAAZHJzL2Rv&#10;d25yZXYueG1sUEsFBgAAAAAEAAQA9QAAAIgDAAAAAA==&#10;" path="m,l115,r,29l,29,,xm202,l317,r,29l202,29,202,xm403,l518,r,29l403,29,403,xm605,l720,r,29l605,29,605,xm806,l921,r,29l806,29,806,xm1008,r115,l1123,29r-115,l1008,xm1209,r115,l1324,29r-115,l1209,xm1410,r116,l1526,29r-116,l1410,xm1612,r115,l1727,29r-115,l1612,xm1813,r116,l1929,29r-116,l1813,xm2015,r115,l2130,29r-115,l2015,xm2216,r115,l2331,29r-115,l2216,xm2418,r115,l2533,29r-115,l2418,xm2619,r115,l2734,29r-115,l2619,xm2821,r115,l2936,29r-115,l2821,xm3022,r115,l3137,29r-115,l3022,xm3224,r115,l3339,29r-115,l3224,xm3425,r115,l3540,29r-115,l3425,xm3627,r115,l3742,29r-115,l3627,xm3828,r30,l3858,29r-30,l3828,xe" fillcolor="red" strokecolor="red" strokeweight="0">
              <v:path arrowok="t" o:connecttype="custom" o:connectlocs="73025,0;0,18415;128270,0;201295,18415;128270,0;328930,0;255905,18415;384175,0;457200,18415;384175,0;584835,0;511810,18415;640080,0;713105,18415;640080,0;840740,0;767715,18415;895350,0;969010,18415;895350,0;1096645,0;1023620,18415;1151255,0;1224915,18415;1151255,0;1352550,0;1279525,18415;1407160,0;1480185,18415;1407160,0;1608455,0;1535430,18415;1663065,0;1736090,18415;1663065,0;1864360,0;1791335,18415;1918970,0;1991995,18415;1918970,0;2120265,0;2047240,18415;2174875,0;2247900,18415;2174875,0;2376170,0;2303145,18415;2430780,0;2449830,18415;2430780,0" o:connectangles="0,0,0,0,0,0,0,0,0,0,0,0,0,0,0,0,0,0,0,0,0,0,0,0,0,0,0,0,0,0,0,0,0,0,0,0,0,0,0,0,0,0,0,0,0,0,0,0,0,0"/>
              <o:lock v:ext="edit" verticies="t"/>
            </v:shape>
            <v:shape id="Freeform 596" o:spid="_x0000_s1051" style="position:absolute;left:22739;top:9829;width:15608;height:6344;visibility:visible;mso-wrap-style:square;v-text-anchor:top" coordsize="245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kJ1MQA&#10;AADbAAAADwAAAGRycy9kb3ducmV2LnhtbESPzWvCQBTE7wX/h+UJ3uom0ohNXUUEqbYnPw49vmaf&#10;STD7NmQ3H/73XUHocZiZ3zDL9WAq0VHjSssK4mkEgjizuuRcweW8e12AcB5ZY2WZFNzJwXo1elli&#10;qm3PR+pOPhcBwi5FBYX3dSqlywoy6Ka2Jg7e1TYGfZBNLnWDfYCbSs6iaC4NlhwWCqxpW1B2O7VG&#10;we/28ml/3uMsTr6/sL1dk7eDr5WajIfNBwhPg/8PP9t7rWA2h8e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5CdTEAAAA2wAAAA8AAAAAAAAAAAAAAAAAmAIAAGRycy9k&#10;b3ducmV2LnhtbFBLBQYAAAAABAAEAPUAAACJAwAAAAA=&#10;" path="m11,l118,43,107,69,,27,11,xm198,75r107,42l295,144,188,101,198,75xm385,149r107,43l482,218,375,176r10,-27xm573,223r107,43l669,293,562,250r11,-27xm760,298r107,42l856,367,749,324r11,-26xm947,372r107,43l1043,441,936,399r11,-27xm1134,447r107,42l1231,516,1124,473r10,-26xm1322,521r107,42l1418,590,1311,548r11,-27xm1509,595r107,43l1605,664,1498,622r11,-27xm1696,670r107,42l1793,739,1685,696r11,-26xm1883,744r107,43l1980,813,1873,771r10,-27xm2071,818r106,43l2167,888,2060,845r11,-27xm2258,893r107,42l2354,962,2247,919r11,-26xm2445,967r13,5l2447,999r-13,-5l2445,967xe" fillcolor="red" strokecolor="red" strokeweight="0">
              <v:path arrowok="t" o:connecttype="custom" o:connectlocs="74930,27305;0,17145;125730,47625;187325,91440;125730,47625;312420,121920;238125,111760;363855,141605;424815,186055;363855,141605;550545,215900;475615,205740;601345,236220;662305,280035;601345,236220;788035,310515;713740,300355;839470,330835;900430,374650;839470,330835;1026160,405130;951230,394970;1076960,425450;1138555,469265;1076960,425450;1263650,499745;1189355,489585;1315085,519430;1376045,563880;1315085,519430;1501775,593725;1426845,583565;1552575,614045;1553845,634365;1552575,614045" o:connectangles="0,0,0,0,0,0,0,0,0,0,0,0,0,0,0,0,0,0,0,0,0,0,0,0,0,0,0,0,0,0,0,0,0,0,0"/>
              <o:lock v:ext="edit" verticies="t"/>
            </v:shape>
            <v:line id="Line 598" o:spid="_x0000_s1052" style="position:absolute;flip:y;visibility:visible" from="22771,2362" to="47269,9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YUV8QAAADbAAAADwAAAGRycy9kb3ducmV2LnhtbESPQWvCQBSE70L/w/IKXqRu9FBLdBUp&#10;lOaqNdTja/aZDc2+TbPbTfz3bqHgcZiZb5jNbrStiNT7xrGCxTwDQVw53XCt4PTx9vQCwgdkja1j&#10;UnAlD7vtw2SDuXYDHygeQy0ShH2OCkwIXS6lrwxZ9HPXESfv4nqLIcm+lrrHIcFtK5dZ9iwtNpwW&#10;DHb0aqj6Pv5aBV+lmZXZz3scZovuM5bn876IhVLTx3G/BhFoDPfwf7vQCpYr+PuSfoD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phRXxAAAANsAAAAPAAAAAAAAAAAA&#10;AAAAAKECAABkcnMvZG93bnJldi54bWxQSwUGAAAAAAQABAD5AAAAkgMAAAAA&#10;" strokecolor="red" strokeweight="1.45pt"/>
            <v:rect id="Rectangle 599" o:spid="_x0000_s1053" style="position:absolute;left:25019;top:16014;width:2038;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310840" w:rsidRDefault="00310840" w:rsidP="00183A54">
                    <w:r>
                      <w:rPr>
                        <w:rFonts w:ascii="Arial" w:hAnsi="Arial" w:cs="Arial"/>
                        <w:color w:val="FF0000"/>
                        <w:sz w:val="18"/>
                        <w:szCs w:val="18"/>
                      </w:rPr>
                      <w:t>S10</w:t>
                    </w:r>
                  </w:p>
                </w:txbxContent>
              </v:textbox>
            </v:rect>
            <v:rect id="Rectangle 600" o:spid="_x0000_s1054" style="position:absolute;left:25400;top:12623;width:3117;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310840" w:rsidRDefault="00310840" w:rsidP="00183A54">
                    <w:r>
                      <w:rPr>
                        <w:rFonts w:ascii="Arial" w:hAnsi="Arial" w:cs="Arial"/>
                        <w:color w:val="FF0000"/>
                        <w:sz w:val="18"/>
                        <w:szCs w:val="18"/>
                      </w:rPr>
                      <w:t>S5</w:t>
                    </w:r>
                    <w:del w:id="0" w:author="LTHbm1" w:date="2016-08-23T11:37:00Z">
                      <w:r w:rsidDel="00D87255">
                        <w:rPr>
                          <w:rFonts w:ascii="Arial" w:hAnsi="Arial" w:cs="Arial"/>
                          <w:color w:val="FF0000"/>
                          <w:sz w:val="18"/>
                          <w:szCs w:val="18"/>
                        </w:rPr>
                        <w:delText>/S8</w:delText>
                      </w:r>
                    </w:del>
                  </w:p>
                </w:txbxContent>
              </v:textbox>
            </v:rect>
            <v:rect id="Rectangle 601" o:spid="_x0000_s1055" style="position:absolute;left:28562;top:12623;width:381;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310840" w:rsidRDefault="00310840" w:rsidP="00183A54">
                    <w:r>
                      <w:rPr>
                        <w:rFonts w:ascii="Arial" w:hAnsi="Arial" w:cs="Arial"/>
                        <w:color w:val="FF0000"/>
                        <w:sz w:val="18"/>
                        <w:szCs w:val="18"/>
                      </w:rPr>
                      <w:t>-</w:t>
                    </w:r>
                  </w:p>
                </w:txbxContent>
              </v:textbox>
            </v:rect>
            <v:rect id="Rectangle 602" o:spid="_x0000_s1056" style="position:absolute;left:28956;top:12623;width:825;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310840" w:rsidRDefault="00310840" w:rsidP="00183A54">
                    <w:r>
                      <w:rPr>
                        <w:rFonts w:ascii="Arial" w:hAnsi="Arial" w:cs="Arial"/>
                        <w:color w:val="FF0000"/>
                        <w:sz w:val="18"/>
                        <w:szCs w:val="18"/>
                      </w:rPr>
                      <w:t>C</w:t>
                    </w:r>
                  </w:p>
                </w:txbxContent>
              </v:textbox>
            </v:rect>
            <v:rect id="Rectangle 609" o:spid="_x0000_s1057" style="position:absolute;left:32816;top:4051;width:3118;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310840" w:rsidRDefault="00310840" w:rsidP="00183A54">
                    <w:r>
                      <w:rPr>
                        <w:rFonts w:ascii="Arial" w:hAnsi="Arial" w:cs="Arial"/>
                        <w:color w:val="FF0000"/>
                        <w:sz w:val="18"/>
                        <w:szCs w:val="18"/>
                      </w:rPr>
                      <w:t>S5</w:t>
                    </w:r>
                    <w:del w:id="1" w:author="LTHbm1" w:date="2016-08-23T11:36:00Z">
                      <w:r w:rsidDel="00D87255">
                        <w:rPr>
                          <w:rFonts w:ascii="Arial" w:hAnsi="Arial" w:cs="Arial"/>
                          <w:color w:val="FF0000"/>
                          <w:sz w:val="18"/>
                          <w:szCs w:val="18"/>
                        </w:rPr>
                        <w:delText>/S8</w:delText>
                      </w:r>
                    </w:del>
                  </w:p>
                </w:txbxContent>
              </v:textbox>
            </v:rect>
            <v:rect id="Rectangle 610" o:spid="_x0000_s1058" style="position:absolute;left:35985;top:4051;width:381;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310840" w:rsidRDefault="00310840" w:rsidP="00183A54">
                    <w:r>
                      <w:rPr>
                        <w:rFonts w:ascii="Arial" w:hAnsi="Arial" w:cs="Arial"/>
                        <w:color w:val="FF0000"/>
                        <w:sz w:val="18"/>
                        <w:szCs w:val="18"/>
                      </w:rPr>
                      <w:t>-</w:t>
                    </w:r>
                  </w:p>
                </w:txbxContent>
              </v:textbox>
            </v:rect>
            <v:rect id="Rectangle 611" o:spid="_x0000_s1059" style="position:absolute;left:36379;top:4051;width:825;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310840" w:rsidRDefault="00310840" w:rsidP="00183A54">
                    <w:r>
                      <w:rPr>
                        <w:rFonts w:ascii="Arial" w:hAnsi="Arial" w:cs="Arial"/>
                        <w:color w:val="FF0000"/>
                        <w:sz w:val="18"/>
                        <w:szCs w:val="18"/>
                      </w:rPr>
                      <w:t>U</w:t>
                    </w:r>
                  </w:p>
                </w:txbxContent>
              </v:textbox>
            </v:rect>
            <v:rect id="Rectangle 612" o:spid="_x0000_s1060" style="position:absolute;left:6731;top:11753;width:2038;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310840" w:rsidRDefault="00310840" w:rsidP="00183A54">
                    <w:r>
                      <w:rPr>
                        <w:rFonts w:ascii="Arial" w:hAnsi="Arial" w:cs="Arial"/>
                        <w:color w:val="151616"/>
                        <w:sz w:val="18"/>
                        <w:szCs w:val="18"/>
                      </w:rPr>
                      <w:t>S11</w:t>
                    </w:r>
                  </w:p>
                </w:txbxContent>
              </v:textbox>
            </v:rect>
            <v:rect id="Rectangle 613" o:spid="_x0000_s1061" style="position:absolute;left:5505;top:22580;width:1403;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310840" w:rsidRDefault="00310840" w:rsidP="00183A54">
                    <w:r>
                      <w:rPr>
                        <w:rFonts w:ascii="Arial" w:hAnsi="Arial" w:cs="Arial"/>
                        <w:color w:val="151616"/>
                        <w:sz w:val="18"/>
                        <w:szCs w:val="18"/>
                      </w:rPr>
                      <w:t>S1</w:t>
                    </w:r>
                  </w:p>
                </w:txbxContent>
              </v:textbox>
            </v:rect>
            <v:rect id="Rectangle 614" o:spid="_x0000_s1062" style="position:absolute;left:6927;top:22580;width:381;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310840" w:rsidRDefault="00310840" w:rsidP="00183A54">
                    <w:r>
                      <w:rPr>
                        <w:rFonts w:ascii="Arial" w:hAnsi="Arial" w:cs="Arial"/>
                        <w:color w:val="151616"/>
                        <w:sz w:val="18"/>
                        <w:szCs w:val="18"/>
                      </w:rPr>
                      <w:t>-</w:t>
                    </w:r>
                  </w:p>
                </w:txbxContent>
              </v:textbox>
            </v:rect>
            <v:rect id="Rectangle 615" o:spid="_x0000_s1063" style="position:absolute;left:7321;top:22580;width:2667;height:24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310840" w:rsidRDefault="00310840" w:rsidP="00183A54">
                    <w:r>
                      <w:rPr>
                        <w:rFonts w:ascii="Arial" w:hAnsi="Arial" w:cs="Arial"/>
                        <w:color w:val="151616"/>
                        <w:sz w:val="18"/>
                        <w:szCs w:val="18"/>
                      </w:rPr>
                      <w:t>MME</w:t>
                    </w:r>
                  </w:p>
                </w:txbxContent>
              </v:textbox>
            </v:rect>
            <v:rect id="Rectangle 616" o:spid="_x0000_s1064" style="position:absolute;left:39071;top:21355;width:2356;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310840" w:rsidRDefault="00310840" w:rsidP="00183A54">
                    <w:r>
                      <w:rPr>
                        <w:rFonts w:ascii="Arial" w:hAnsi="Arial" w:cs="Arial"/>
                        <w:color w:val="151616"/>
                        <w:sz w:val="18"/>
                        <w:szCs w:val="18"/>
                      </w:rPr>
                      <w:t>NG2</w:t>
                    </w:r>
                  </w:p>
                </w:txbxContent>
              </v:textbox>
            </v:rect>
            <v:rect id="Rectangle 618" o:spid="_x0000_s1065" style="position:absolute;left:14871;top:21939;width:1404;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310840" w:rsidRDefault="00310840" w:rsidP="00183A54">
                    <w:r>
                      <w:rPr>
                        <w:rFonts w:ascii="Arial" w:hAnsi="Arial" w:cs="Arial"/>
                        <w:color w:val="151616"/>
                        <w:sz w:val="18"/>
                        <w:szCs w:val="18"/>
                      </w:rPr>
                      <w:t>S1</w:t>
                    </w:r>
                  </w:p>
                </w:txbxContent>
              </v:textbox>
            </v:rect>
            <v:rect id="Rectangle 619" o:spid="_x0000_s1066" style="position:absolute;left:16287;top:21939;width:381;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310840" w:rsidRDefault="00310840" w:rsidP="00183A54">
                    <w:r>
                      <w:rPr>
                        <w:rFonts w:ascii="Arial" w:hAnsi="Arial" w:cs="Arial"/>
                        <w:color w:val="151616"/>
                        <w:sz w:val="18"/>
                        <w:szCs w:val="18"/>
                      </w:rPr>
                      <w:t>-</w:t>
                    </w:r>
                  </w:p>
                </w:txbxContent>
              </v:textbox>
            </v:rect>
            <v:rect id="Rectangle 620" o:spid="_x0000_s1067" style="position:absolute;left:16681;top:21939;width:825;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310840" w:rsidRDefault="00310840" w:rsidP="00183A54">
                    <w:r>
                      <w:rPr>
                        <w:rFonts w:ascii="Arial" w:hAnsi="Arial" w:cs="Arial"/>
                        <w:color w:val="151616"/>
                        <w:sz w:val="18"/>
                        <w:szCs w:val="18"/>
                      </w:rPr>
                      <w:t>U</w:t>
                    </w:r>
                  </w:p>
                </w:txbxContent>
              </v:textbox>
            </v:rect>
            <v:rect id="Rectangle 621" o:spid="_x0000_s1068" style="position:absolute;left:52946;top:12992;width:2356;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310840" w:rsidRDefault="00310840" w:rsidP="00183A54">
                    <w:r>
                      <w:rPr>
                        <w:rFonts w:ascii="Arial" w:hAnsi="Arial" w:cs="Arial"/>
                        <w:color w:val="151616"/>
                        <w:sz w:val="18"/>
                        <w:szCs w:val="18"/>
                      </w:rPr>
                      <w:t>NG3</w:t>
                    </w:r>
                  </w:p>
                </w:txbxContent>
              </v:textbox>
            </v:rect>
            <v:rect id="Rectangle 622" o:spid="_x0000_s1069" style="position:absolute;left:43211;top:9061;width:2356;height:24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310840" w:rsidRDefault="00310840" w:rsidP="00183A54">
                    <w:r>
                      <w:rPr>
                        <w:rFonts w:ascii="Arial" w:hAnsi="Arial" w:cs="Arial"/>
                        <w:color w:val="151616"/>
                        <w:sz w:val="18"/>
                        <w:szCs w:val="18"/>
                      </w:rPr>
                      <w:t>NG4</w:t>
                    </w:r>
                  </w:p>
                </w:txbxContent>
              </v:textbox>
            </v:rect>
            <v:rect id="Rectangle 623" o:spid="_x0000_s1070" style="position:absolute;left:29210;top:16268;width:4616;height:3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9PcMUA&#10;AADbAAAADwAAAGRycy9kb3ducmV2LnhtbESPW2vCQBCF3wv9D8sU+lY3LSoS3UgpCKWi1Cji45Cd&#10;XDQ7G7LbGP31bkHw8XAuH2c2700tOmpdZVnB+yACQZxZXXGhYLddvE1AOI+ssbZMCi7kYJ48P80w&#10;1vbMG+pSX4gwwi5GBaX3TSyly0oy6Aa2IQ5ebluDPsi2kLrFcxg3tfyIorE0WHEglNjQV0nZKf0z&#10;gTtsjrv1z3qxulz3nftdHtJRbpV6fek/pyA89f4Rvre/tYLhCP6/hB8g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09wxQAAANsAAAAPAAAAAAAAAAAAAAAAAJgCAABkcnMv&#10;ZG93bnJldi54bWxQSwUGAAAAAAQABAD1AAAAigMAAAAA&#10;">
              <v:textbox inset="0,0,0,0">
                <w:txbxContent>
                  <w:p w:rsidR="004110FB" w:rsidRDefault="00183A54">
                    <w:pPr>
                      <w:jc w:val="center"/>
                    </w:pPr>
                    <w:r>
                      <w:rPr>
                        <w:rFonts w:ascii="Arial" w:hAnsi="Arial" w:cs="Arial"/>
                        <w:color w:val="151616"/>
                        <w:sz w:val="18"/>
                        <w:szCs w:val="18"/>
                      </w:rPr>
                      <w:t>MM</w:t>
                    </w:r>
                    <w:r w:rsidR="00447D78">
                      <w:rPr>
                        <w:rFonts w:ascii="Arial" w:hAnsi="Arial" w:cs="Arial"/>
                        <w:color w:val="151616"/>
                        <w:sz w:val="18"/>
                        <w:szCs w:val="18"/>
                      </w:rPr>
                      <w:t>F</w:t>
                    </w:r>
                  </w:p>
                  <w:p w:rsidR="009F29E4" w:rsidRDefault="009F29E4"/>
                </w:txbxContent>
              </v:textbox>
            </v:rect>
            <v:shapetype id="_x0000_t32" coordsize="21600,21600" o:spt="32" o:oned="t" path="m,l21600,21600e" filled="f">
              <v:path arrowok="t" fillok="f" o:connecttype="none"/>
              <o:lock v:ext="edit" shapetype="t"/>
            </v:shapetype>
            <v:shape id="AutoShape 626" o:spid="_x0000_s1071" type="#_x0000_t32" style="position:absolute;left:33909;top:17526;width:2076;height:38;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gl78IAAADbAAAADwAAAGRycy9kb3ducmV2LnhtbESPT4vCMBTE78J+h/AWvGm6KiLVKLvC&#10;wuLFv+D10TybavNSmmxbv70RBI/DzPyGWaw6W4qGal84VvA1TEAQZ04XnCs4HX8HMxA+IGssHZOC&#10;O3lYLT96C0y1a3lPzSHkIkLYp6jAhFClUvrMkEU/dBVx9C6uthiirHOpa2wj3JZylCRTabHguGCw&#10;orWh7Hb4twrI3Atz3u260Xjd/jTJhrbXCynV/+y+5yACdeEdfrX/tILJFJ5f4g+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Ngl78IAAADbAAAADwAAAAAAAAAAAAAA&#10;AAChAgAAZHJzL2Rvd25yZXYueG1sUEsFBgAAAAAEAAQA+QAAAJADAAAAAA==&#10;" strokeweight="1pt">
              <v:stroke dashstyle="dash"/>
            </v:shape>
            <w10:wrap type="none"/>
            <w10:anchorlock/>
          </v:group>
        </w:pict>
      </w:r>
    </w:p>
    <w:p w:rsidR="00856957" w:rsidRPr="00AA49A4" w:rsidRDefault="00856957" w:rsidP="00856957">
      <w:pPr>
        <w:keepLines/>
        <w:overflowPunct/>
        <w:autoSpaceDE/>
        <w:autoSpaceDN/>
        <w:adjustRightInd/>
        <w:spacing w:after="240"/>
        <w:jc w:val="center"/>
        <w:textAlignment w:val="auto"/>
        <w:rPr>
          <w:rFonts w:ascii="Arial" w:eastAsia="Malgun Gothic" w:hAnsi="Arial"/>
          <w:b/>
          <w:color w:val="auto"/>
          <w:lang w:eastAsia="ko-KR"/>
        </w:rPr>
      </w:pPr>
      <w:r w:rsidRPr="00AA49A4">
        <w:rPr>
          <w:rFonts w:ascii="Arial" w:eastAsia="Malgun Gothic" w:hAnsi="Arial"/>
          <w:b/>
          <w:color w:val="auto"/>
          <w:lang w:eastAsia="ko-KR"/>
        </w:rPr>
        <w:t xml:space="preserve">Figure </w:t>
      </w:r>
      <w:r w:rsidRPr="00AA49A4">
        <w:rPr>
          <w:rFonts w:ascii="Arial" w:eastAsia="Malgun Gothic" w:hAnsi="Arial" w:hint="eastAsia"/>
          <w:b/>
          <w:color w:val="auto"/>
          <w:lang w:eastAsia="ko-KR"/>
        </w:rPr>
        <w:t>6</w:t>
      </w:r>
      <w:r w:rsidRPr="00AA49A4">
        <w:rPr>
          <w:rFonts w:ascii="Arial" w:eastAsia="Malgun Gothic" w:hAnsi="Arial"/>
          <w:b/>
          <w:color w:val="auto"/>
          <w:lang w:eastAsia="ko-KR"/>
        </w:rPr>
        <w:t>.</w:t>
      </w:r>
      <w:r w:rsidRPr="00AA49A4">
        <w:rPr>
          <w:rFonts w:ascii="Arial" w:eastAsia="Malgun Gothic" w:hAnsi="Arial" w:hint="eastAsia"/>
          <w:b/>
          <w:color w:val="auto"/>
          <w:lang w:eastAsia="ko-KR"/>
        </w:rPr>
        <w:t>1</w:t>
      </w:r>
      <w:r w:rsidRPr="00AA49A4">
        <w:rPr>
          <w:rFonts w:ascii="Arial" w:eastAsia="Malgun Gothic" w:hAnsi="Arial"/>
          <w:b/>
          <w:color w:val="auto"/>
          <w:lang w:eastAsia="ko-KR"/>
        </w:rPr>
        <w:t>8.X.</w:t>
      </w:r>
      <w:r w:rsidR="00FC623F" w:rsidRPr="00AA49A4">
        <w:rPr>
          <w:rFonts w:ascii="Arial" w:eastAsia="Malgun Gothic" w:hAnsi="Arial"/>
          <w:b/>
          <w:color w:val="auto"/>
          <w:lang w:eastAsia="ko-KR"/>
        </w:rPr>
        <w:t>2</w:t>
      </w:r>
      <w:r w:rsidRPr="00AA49A4">
        <w:rPr>
          <w:rFonts w:ascii="Arial" w:eastAsia="Malgun Gothic" w:hAnsi="Arial"/>
          <w:b/>
          <w:color w:val="auto"/>
          <w:lang w:eastAsia="ko-KR"/>
        </w:rPr>
        <w:t>-1: Reference architecture for interworking of NGS and EPS</w:t>
      </w:r>
      <w:r w:rsidR="00032819" w:rsidRPr="00AA49A4">
        <w:rPr>
          <w:rFonts w:ascii="Arial" w:eastAsia="Malgun Gothic" w:hAnsi="Arial"/>
          <w:b/>
          <w:color w:val="auto"/>
          <w:lang w:eastAsia="ko-KR"/>
        </w:rPr>
        <w:t xml:space="preserve"> (non roaming case and LBO case)</w:t>
      </w:r>
    </w:p>
    <w:p w:rsidR="00856957" w:rsidRPr="00AA49A4" w:rsidRDefault="00856957" w:rsidP="00856957">
      <w:pPr>
        <w:overflowPunct/>
        <w:autoSpaceDE/>
        <w:autoSpaceDN/>
        <w:adjustRightInd/>
        <w:textAlignment w:val="auto"/>
        <w:rPr>
          <w:rFonts w:eastAsia="SimSun"/>
          <w:color w:val="auto"/>
          <w:lang w:eastAsia="ko-KR"/>
        </w:rPr>
      </w:pPr>
      <w:r w:rsidRPr="00AA49A4">
        <w:rPr>
          <w:rFonts w:eastAsia="SimSun"/>
          <w:color w:val="auto"/>
          <w:lang w:eastAsia="ko-KR"/>
        </w:rPr>
        <w:t>The followings are salient features of the solution:</w:t>
      </w:r>
    </w:p>
    <w:p w:rsidR="00856957" w:rsidRPr="00AA49A4" w:rsidRDefault="00856957" w:rsidP="00856957">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t>The NGS adapts to the EPS, thus the inter-core interfaces are the legacy ones (S5/</w:t>
      </w:r>
      <w:r w:rsidR="00EA469A" w:rsidRPr="00AA49A4" w:rsidDel="00EA469A">
        <w:rPr>
          <w:rFonts w:eastAsia="SimSun"/>
          <w:color w:val="auto"/>
          <w:lang w:eastAsia="en-US"/>
        </w:rPr>
        <w:t xml:space="preserve"> </w:t>
      </w:r>
      <w:r w:rsidRPr="00AA49A4">
        <w:rPr>
          <w:rFonts w:eastAsia="SimSun"/>
          <w:color w:val="auto"/>
          <w:lang w:eastAsia="en-US"/>
        </w:rPr>
        <w:t>/</w:t>
      </w:r>
      <w:r w:rsidR="0096466C" w:rsidRPr="00AA49A4">
        <w:rPr>
          <w:rFonts w:eastAsia="SimSun"/>
          <w:color w:val="auto"/>
          <w:lang w:eastAsia="en-US"/>
        </w:rPr>
        <w:t>S</w:t>
      </w:r>
      <w:r w:rsidRPr="00AA49A4">
        <w:rPr>
          <w:rFonts w:eastAsia="SimSun"/>
          <w:color w:val="auto"/>
          <w:lang w:eastAsia="en-US"/>
        </w:rPr>
        <w:t>10) with minim</w:t>
      </w:r>
      <w:r w:rsidR="00530590" w:rsidRPr="00AA49A4">
        <w:rPr>
          <w:rFonts w:eastAsia="SimSun"/>
          <w:color w:val="auto"/>
          <w:lang w:eastAsia="en-US"/>
        </w:rPr>
        <w:t>al</w:t>
      </w:r>
      <w:r w:rsidRPr="00AA49A4">
        <w:rPr>
          <w:rFonts w:eastAsia="SimSun"/>
          <w:color w:val="auto"/>
          <w:lang w:eastAsia="en-US"/>
        </w:rPr>
        <w:t xml:space="preserve"> impacts as necessary.</w:t>
      </w:r>
    </w:p>
    <w:p w:rsidR="00183A54" w:rsidRPr="00AA49A4" w:rsidRDefault="00183A54" w:rsidP="00183A54">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t>UE contexts are delivered via the S10 interface between the MME and NG MM</w:t>
      </w:r>
      <w:r w:rsidR="00447D78" w:rsidRPr="00AA49A4">
        <w:rPr>
          <w:rFonts w:eastAsia="SimSun"/>
          <w:color w:val="auto"/>
          <w:lang w:eastAsia="en-US"/>
        </w:rPr>
        <w:t xml:space="preserve"> function</w:t>
      </w:r>
      <w:r w:rsidRPr="00AA49A4">
        <w:rPr>
          <w:rFonts w:eastAsia="SimSun"/>
          <w:color w:val="auto"/>
          <w:lang w:eastAsia="en-US"/>
        </w:rPr>
        <w:t>.</w:t>
      </w:r>
    </w:p>
    <w:p w:rsidR="00D52C1A" w:rsidRPr="00AA49A4" w:rsidRDefault="00D52C1A" w:rsidP="00D52C1A">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t>A combo PGW-u/UPF act as the anchor point for the PDN connection / PDU session.</w:t>
      </w:r>
      <w:r w:rsidR="00032819" w:rsidRPr="00AA49A4">
        <w:rPr>
          <w:rFonts w:eastAsia="SimSun"/>
          <w:color w:val="auto"/>
          <w:lang w:eastAsia="en-US"/>
        </w:rPr>
        <w:t xml:space="preserve"> It is controlled by a combo PGW-c/UPF via a NG4 interface.</w:t>
      </w:r>
    </w:p>
    <w:p w:rsidR="00D52C1A" w:rsidRPr="00AA49A4" w:rsidRDefault="00D52C1A" w:rsidP="00D52C1A">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t>At PDN connection set up over EPC for a UE with NG capabilities, the MME selects a PGW</w:t>
      </w:r>
      <w:r w:rsidR="00AD17F9" w:rsidRPr="00AA49A4">
        <w:rPr>
          <w:rFonts w:eastAsia="SimSun"/>
          <w:color w:val="auto"/>
          <w:lang w:eastAsia="en-US"/>
        </w:rPr>
        <w:t>(</w:t>
      </w:r>
      <w:r w:rsidR="00447D78" w:rsidRPr="00AA49A4">
        <w:rPr>
          <w:rFonts w:eastAsia="SimSun"/>
          <w:color w:val="auto"/>
          <w:lang w:eastAsia="en-US"/>
        </w:rPr>
        <w:t>-C</w:t>
      </w:r>
      <w:r w:rsidR="00AD17F9" w:rsidRPr="00AA49A4">
        <w:rPr>
          <w:rFonts w:eastAsia="SimSun"/>
          <w:color w:val="auto"/>
          <w:lang w:eastAsia="en-US"/>
        </w:rPr>
        <w:t>)</w:t>
      </w:r>
      <w:r w:rsidR="00447D78" w:rsidRPr="00AA49A4">
        <w:rPr>
          <w:rFonts w:eastAsia="SimSun"/>
          <w:color w:val="auto"/>
          <w:lang w:eastAsia="en-US"/>
        </w:rPr>
        <w:t xml:space="preserve"> (which in turn selects a P-GW-U)</w:t>
      </w:r>
      <w:r w:rsidRPr="00AA49A4">
        <w:rPr>
          <w:rFonts w:eastAsia="SimSun"/>
          <w:color w:val="auto"/>
          <w:lang w:eastAsia="en-US"/>
        </w:rPr>
        <w:t xml:space="preserve"> that supports NG capabilities i.e. that can act as a SM</w:t>
      </w:r>
      <w:r w:rsidR="00447D78" w:rsidRPr="00AA49A4">
        <w:rPr>
          <w:rFonts w:eastAsia="SimSun"/>
          <w:color w:val="auto"/>
          <w:lang w:eastAsia="en-US"/>
        </w:rPr>
        <w:t>F</w:t>
      </w:r>
      <w:r w:rsidRPr="00AA49A4">
        <w:rPr>
          <w:rFonts w:eastAsia="SimSun"/>
          <w:color w:val="auto"/>
          <w:lang w:eastAsia="en-US"/>
        </w:rPr>
        <w:t>. This relies on (e)D</w:t>
      </w:r>
      <w:r w:rsidR="0043516B" w:rsidRPr="00AA49A4">
        <w:rPr>
          <w:rFonts w:eastAsia="SimSun"/>
          <w:color w:val="auto"/>
          <w:lang w:eastAsia="en-US"/>
        </w:rPr>
        <w:t>E</w:t>
      </w:r>
      <w:r w:rsidRPr="00AA49A4">
        <w:rPr>
          <w:rFonts w:eastAsia="SimSun"/>
          <w:color w:val="auto"/>
          <w:lang w:eastAsia="en-US"/>
        </w:rPr>
        <w:t>COR: NG UE</w:t>
      </w:r>
      <w:r w:rsidR="0043516B" w:rsidRPr="00AA49A4">
        <w:rPr>
          <w:rFonts w:eastAsia="SimSun"/>
          <w:color w:val="auto"/>
          <w:lang w:eastAsia="en-US"/>
        </w:rPr>
        <w:t>s</w:t>
      </w:r>
      <w:r w:rsidRPr="00AA49A4">
        <w:rPr>
          <w:rFonts w:eastAsia="SimSun"/>
          <w:color w:val="auto"/>
          <w:lang w:eastAsia="en-US"/>
        </w:rPr>
        <w:t xml:space="preserve"> are assumed to be associated with a</w:t>
      </w:r>
      <w:r w:rsidR="0043516B" w:rsidRPr="00AA49A4">
        <w:rPr>
          <w:rFonts w:eastAsia="SimSun"/>
          <w:color w:val="auto"/>
          <w:lang w:eastAsia="en-US"/>
        </w:rPr>
        <w:t xml:space="preserve"> UE</w:t>
      </w:r>
      <w:r w:rsidRPr="00AA49A4">
        <w:rPr>
          <w:rFonts w:eastAsia="SimSun"/>
          <w:color w:val="auto"/>
          <w:lang w:eastAsia="en-US"/>
        </w:rPr>
        <w:t xml:space="preserve"> </w:t>
      </w:r>
      <w:r w:rsidR="0043516B" w:rsidRPr="00AA49A4">
        <w:rPr>
          <w:rFonts w:eastAsia="SimSun"/>
          <w:color w:val="auto"/>
          <w:lang w:eastAsia="en-US"/>
        </w:rPr>
        <w:t>U</w:t>
      </w:r>
      <w:r w:rsidRPr="00AA49A4">
        <w:rPr>
          <w:rFonts w:eastAsia="SimSun"/>
          <w:color w:val="auto"/>
          <w:lang w:eastAsia="en-US"/>
        </w:rPr>
        <w:t>sage Type that directs MME lookup for a PGW(-c) towards a PGW(-c)  that also supports NG CCF capabilities for SM. Such a PGW-c selects a PGW-u that can also act as a NG UPF.</w:t>
      </w:r>
    </w:p>
    <w:p w:rsidR="00D52C1A" w:rsidRPr="00AA49A4" w:rsidRDefault="00D52C1A" w:rsidP="00D52C1A">
      <w:pPr>
        <w:overflowPunct/>
        <w:autoSpaceDE/>
        <w:autoSpaceDN/>
        <w:adjustRightInd/>
        <w:ind w:left="568" w:hanging="284"/>
        <w:textAlignment w:val="auto"/>
        <w:rPr>
          <w:szCs w:val="18"/>
          <w:lang w:eastAsia="zh-CN"/>
        </w:rPr>
      </w:pPr>
      <w:r w:rsidRPr="00AA49A4">
        <w:rPr>
          <w:rFonts w:eastAsia="SimSun"/>
          <w:color w:val="auto"/>
          <w:lang w:eastAsia="en-US"/>
        </w:rPr>
        <w:t>-</w:t>
      </w:r>
      <w:r w:rsidRPr="00AA49A4">
        <w:rPr>
          <w:rFonts w:eastAsia="SimSun"/>
          <w:color w:val="auto"/>
          <w:lang w:eastAsia="en-US"/>
        </w:rPr>
        <w:tab/>
        <w:t>At PDU session set up over NGC, when the corresponding slice supports mobility between NGC and EPC</w:t>
      </w:r>
      <w:r w:rsidR="002B1A31" w:rsidRPr="00AA49A4">
        <w:rPr>
          <w:rFonts w:eastAsia="SimSun"/>
          <w:color w:val="auto"/>
          <w:lang w:eastAsia="en-US"/>
        </w:rPr>
        <w:t xml:space="preserve"> with IP address preservation</w:t>
      </w:r>
      <w:r w:rsidRPr="00AA49A4">
        <w:rPr>
          <w:rFonts w:eastAsia="SimSun"/>
          <w:color w:val="auto"/>
          <w:lang w:eastAsia="en-US"/>
        </w:rPr>
        <w:t>, the NG SM</w:t>
      </w:r>
      <w:r w:rsidR="00447D78" w:rsidRPr="00AA49A4">
        <w:rPr>
          <w:rFonts w:eastAsia="SimSun"/>
          <w:color w:val="auto"/>
          <w:lang w:eastAsia="en-US"/>
        </w:rPr>
        <w:t>F</w:t>
      </w:r>
      <w:r w:rsidRPr="00AA49A4">
        <w:rPr>
          <w:rFonts w:eastAsia="SimSun"/>
          <w:color w:val="auto"/>
          <w:lang w:eastAsia="en-US"/>
        </w:rPr>
        <w:t xml:space="preserve"> is assumed to </w:t>
      </w:r>
      <w:r w:rsidR="00447D78" w:rsidRPr="00AA49A4">
        <w:rPr>
          <w:rFonts w:eastAsia="SimSun"/>
          <w:color w:val="auto"/>
          <w:lang w:eastAsia="en-US"/>
        </w:rPr>
        <w:t xml:space="preserve">be </w:t>
      </w:r>
      <w:r w:rsidR="00AD17F9" w:rsidRPr="00AA49A4">
        <w:rPr>
          <w:rFonts w:eastAsia="SimSun"/>
          <w:color w:val="auto"/>
          <w:lang w:eastAsia="en-US"/>
        </w:rPr>
        <w:t>able to</w:t>
      </w:r>
      <w:r w:rsidRPr="00AA49A4">
        <w:rPr>
          <w:rFonts w:eastAsia="SimSun"/>
          <w:color w:val="auto"/>
          <w:lang w:eastAsia="en-US"/>
        </w:rPr>
        <w:t xml:space="preserve"> act as a PGW-c.  Such </w:t>
      </w:r>
      <w:r w:rsidR="00447D78" w:rsidRPr="00AA49A4">
        <w:rPr>
          <w:rFonts w:eastAsia="SimSun"/>
          <w:color w:val="auto"/>
          <w:lang w:eastAsia="en-US"/>
        </w:rPr>
        <w:t xml:space="preserve">a </w:t>
      </w:r>
      <w:r w:rsidRPr="00AA49A4">
        <w:rPr>
          <w:rFonts w:eastAsia="SimSun"/>
          <w:color w:val="auto"/>
          <w:lang w:eastAsia="en-US"/>
        </w:rPr>
        <w:t>SM</w:t>
      </w:r>
      <w:r w:rsidR="00447D78" w:rsidRPr="00AA49A4">
        <w:rPr>
          <w:rFonts w:eastAsia="SimSun"/>
          <w:color w:val="auto"/>
          <w:lang w:eastAsia="en-US"/>
        </w:rPr>
        <w:t>F</w:t>
      </w:r>
      <w:r w:rsidRPr="00AA49A4">
        <w:rPr>
          <w:rFonts w:eastAsia="SimSun"/>
          <w:color w:val="auto"/>
          <w:lang w:eastAsia="en-US"/>
        </w:rPr>
        <w:t xml:space="preserve"> selects a NG UPF that can also act as a PGW-u. It allocates a </w:t>
      </w:r>
      <w:r w:rsidRPr="00AA49A4">
        <w:rPr>
          <w:szCs w:val="18"/>
          <w:lang w:eastAsia="zh-CN"/>
        </w:rPr>
        <w:t xml:space="preserve">PGW S5 Address for Control Plane (F-TEID) to be used </w:t>
      </w:r>
      <w:r w:rsidR="0043516B" w:rsidRPr="00AA49A4">
        <w:rPr>
          <w:szCs w:val="18"/>
          <w:lang w:eastAsia="zh-CN"/>
        </w:rPr>
        <w:t>in the</w:t>
      </w:r>
      <w:r w:rsidRPr="00AA49A4">
        <w:rPr>
          <w:szCs w:val="18"/>
          <w:lang w:eastAsia="zh-CN"/>
        </w:rPr>
        <w:t xml:space="preserve"> EPC.</w:t>
      </w:r>
    </w:p>
    <w:p w:rsidR="00D52C1A" w:rsidRPr="00AA49A4" w:rsidRDefault="00D52C1A" w:rsidP="00D52C1A">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r>
      <w:r w:rsidR="004A4C6B" w:rsidRPr="00AA49A4">
        <w:rPr>
          <w:rFonts w:eastAsia="SimSun"/>
          <w:color w:val="auto"/>
          <w:lang w:eastAsia="en-US"/>
        </w:rPr>
        <w:t>In case of mobility from the EPS to NGS:</w:t>
      </w:r>
    </w:p>
    <w:p w:rsidR="00D52C1A" w:rsidRPr="00AA49A4" w:rsidRDefault="004A4C6B" w:rsidP="00D52C1A">
      <w:pPr>
        <w:ind w:left="851" w:hanging="284"/>
        <w:rPr>
          <w:rFonts w:eastAsia="Malgun Gothic"/>
        </w:rPr>
      </w:pPr>
      <w:commentRangeStart w:id="2"/>
      <w:r w:rsidRPr="00AA49A4">
        <w:rPr>
          <w:rFonts w:eastAsia="Malgun Gothic"/>
        </w:rPr>
        <w:t>-</w:t>
      </w:r>
      <w:r w:rsidRPr="00AA49A4">
        <w:rPr>
          <w:rFonts w:eastAsia="Malgun Gothic"/>
        </w:rPr>
        <w:tab/>
      </w:r>
      <w:r w:rsidR="00540FBC" w:rsidRPr="00AA49A4">
        <w:rPr>
          <w:rFonts w:eastAsia="Malgun Gothic"/>
        </w:rPr>
        <w:t>T</w:t>
      </w:r>
      <w:r w:rsidRPr="00AA49A4">
        <w:rPr>
          <w:rFonts w:eastAsia="Malgun Gothic"/>
        </w:rPr>
        <w:t xml:space="preserve">he </w:t>
      </w:r>
      <w:r w:rsidR="00D52C1A" w:rsidRPr="00AA49A4">
        <w:rPr>
          <w:rFonts w:eastAsia="Malgun Gothic"/>
        </w:rPr>
        <w:t xml:space="preserve">PGW-u/UPF is controlled to act as an UPF towards the target RAN: </w:t>
      </w:r>
      <w:r w:rsidR="00AD17F9" w:rsidRPr="00AA49A4">
        <w:rPr>
          <w:rFonts w:eastAsia="Malgun Gothic"/>
        </w:rPr>
        <w:t xml:space="preserve">upon control of the SMF </w:t>
      </w:r>
      <w:r w:rsidR="00D52C1A" w:rsidRPr="00AA49A4">
        <w:rPr>
          <w:rFonts w:eastAsia="Malgun Gothic"/>
        </w:rPr>
        <w:t>the PGW-u/UPF switches the Core User plane interface from a</w:t>
      </w:r>
      <w:r w:rsidR="007135BF" w:rsidRPr="00AA49A4">
        <w:rPr>
          <w:rFonts w:eastAsia="Malgun Gothic"/>
        </w:rPr>
        <w:t>n</w:t>
      </w:r>
      <w:r w:rsidR="00D52C1A" w:rsidRPr="00AA49A4">
        <w:rPr>
          <w:rFonts w:eastAsia="Malgun Gothic"/>
        </w:rPr>
        <w:t xml:space="preserve"> S5 interface to a SGW (over EPC) towards a NG3 interface to a NG RAN</w:t>
      </w:r>
      <w:commentRangeEnd w:id="2"/>
    </w:p>
    <w:p w:rsidR="007135BF" w:rsidRPr="00AA49A4" w:rsidRDefault="00D52C1A" w:rsidP="00D52C1A">
      <w:pPr>
        <w:ind w:left="851" w:hanging="284"/>
        <w:rPr>
          <w:rFonts w:eastAsia="Malgun Gothic"/>
        </w:rPr>
      </w:pPr>
      <w:r w:rsidRPr="00AA49A4">
        <w:rPr>
          <w:rFonts w:eastAsia="Malgun Gothic"/>
        </w:rPr>
        <w:t>-</w:t>
      </w:r>
      <w:r w:rsidRPr="00AA49A4">
        <w:rPr>
          <w:rFonts w:eastAsia="Malgun Gothic"/>
        </w:rPr>
        <w:tab/>
        <w:t>The PGW-c/NG CCF (SM) starts acting as a SM of the NGC.</w:t>
      </w:r>
    </w:p>
    <w:p w:rsidR="007135BF" w:rsidRPr="00AA49A4" w:rsidRDefault="007135BF" w:rsidP="00D52C1A">
      <w:pPr>
        <w:ind w:left="851" w:hanging="284"/>
        <w:rPr>
          <w:rFonts w:eastAsia="Malgun Gothic"/>
        </w:rPr>
      </w:pPr>
      <w:r w:rsidRPr="00AA49A4">
        <w:rPr>
          <w:rFonts w:eastAsia="Malgun Gothic"/>
        </w:rPr>
        <w:t>-</w:t>
      </w:r>
      <w:r w:rsidRPr="00AA49A4">
        <w:rPr>
          <w:rFonts w:eastAsia="Malgun Gothic"/>
        </w:rPr>
        <w:tab/>
        <w:t>The NG MMF and NG SMF adapts the UE contexts  received from the MME. The NG SMF converts the EPS bearer contexts and DL packet detection information into QoS rules based on 5G QoS framework. The NG SMF then controls the NG UPF (e.g. mapping between DL packet detection information and the packet marking to be used by the UPF over NG3).</w:t>
      </w:r>
    </w:p>
    <w:p w:rsidR="00D52C1A" w:rsidRPr="00AA49A4" w:rsidRDefault="004A4C6B" w:rsidP="00D52C1A">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t>In case of mobility from the NGS to EPS:</w:t>
      </w:r>
    </w:p>
    <w:p w:rsidR="00D52C1A" w:rsidRPr="00AA49A4" w:rsidRDefault="004A4C6B" w:rsidP="00D52C1A">
      <w:pPr>
        <w:ind w:left="851" w:hanging="284"/>
        <w:rPr>
          <w:rFonts w:eastAsia="Malgun Gothic"/>
        </w:rPr>
      </w:pPr>
      <w:r w:rsidRPr="00AA49A4">
        <w:rPr>
          <w:rFonts w:eastAsia="Malgun Gothic"/>
        </w:rPr>
        <w:t>-</w:t>
      </w:r>
      <w:r w:rsidRPr="00AA49A4">
        <w:rPr>
          <w:rFonts w:eastAsia="Malgun Gothic"/>
        </w:rPr>
        <w:tab/>
      </w:r>
      <w:commentRangeStart w:id="3"/>
      <w:r w:rsidR="00540FBC" w:rsidRPr="00AA49A4">
        <w:rPr>
          <w:rFonts w:eastAsia="Malgun Gothic"/>
        </w:rPr>
        <w:t>T</w:t>
      </w:r>
      <w:r w:rsidR="00D52C1A" w:rsidRPr="00AA49A4">
        <w:rPr>
          <w:rFonts w:eastAsia="Malgun Gothic"/>
        </w:rPr>
        <w:t>he PGW-u/UPF is controlled to act as an PG</w:t>
      </w:r>
      <w:r w:rsidR="007135BF" w:rsidRPr="00AA49A4">
        <w:rPr>
          <w:rFonts w:eastAsia="Malgun Gothic"/>
        </w:rPr>
        <w:t>W</w:t>
      </w:r>
      <w:r w:rsidR="00D52C1A" w:rsidRPr="00AA49A4">
        <w:rPr>
          <w:rFonts w:eastAsia="Malgun Gothic"/>
        </w:rPr>
        <w:t xml:space="preserve">-u towards the target SGW: </w:t>
      </w:r>
      <w:r w:rsidR="006B00B6" w:rsidRPr="00AA49A4">
        <w:rPr>
          <w:rFonts w:eastAsia="Malgun Gothic"/>
        </w:rPr>
        <w:t xml:space="preserve">upon control of the PGW-c </w:t>
      </w:r>
      <w:r w:rsidR="00D52C1A" w:rsidRPr="00AA49A4">
        <w:rPr>
          <w:rFonts w:eastAsia="Malgun Gothic"/>
        </w:rPr>
        <w:t>the PGW-u/UPF switches the Core User plane interface from a</w:t>
      </w:r>
      <w:r w:rsidR="007135BF" w:rsidRPr="00AA49A4">
        <w:rPr>
          <w:rFonts w:eastAsia="Malgun Gothic"/>
        </w:rPr>
        <w:t>n</w:t>
      </w:r>
      <w:r w:rsidR="00D52C1A" w:rsidRPr="00AA49A4">
        <w:rPr>
          <w:rFonts w:eastAsia="Malgun Gothic"/>
        </w:rPr>
        <w:t xml:space="preserve"> NG3 interface to a NG RAN towards a</w:t>
      </w:r>
      <w:r w:rsidR="007135BF" w:rsidRPr="00AA49A4">
        <w:rPr>
          <w:rFonts w:eastAsia="Malgun Gothic"/>
        </w:rPr>
        <w:t>n</w:t>
      </w:r>
      <w:r w:rsidR="00D52C1A" w:rsidRPr="00AA49A4">
        <w:rPr>
          <w:rFonts w:eastAsia="Malgun Gothic"/>
        </w:rPr>
        <w:t xml:space="preserve"> S5 interface to a SGW (over EPC)</w:t>
      </w:r>
      <w:r w:rsidR="006B00B6" w:rsidRPr="00AA49A4">
        <w:rPr>
          <w:rFonts w:eastAsia="Malgun Gothic"/>
        </w:rPr>
        <w:t xml:space="preserve"> </w:t>
      </w:r>
      <w:r w:rsidR="00540FBC" w:rsidRPr="00AA49A4">
        <w:rPr>
          <w:rFonts w:eastAsia="Malgun Gothic"/>
        </w:rPr>
        <w:t>.</w:t>
      </w:r>
      <w:r w:rsidR="00D52C1A" w:rsidRPr="00AA49A4">
        <w:rPr>
          <w:rFonts w:eastAsia="Malgun Gothic"/>
        </w:rPr>
        <w:t xml:space="preserve">  </w:t>
      </w:r>
      <w:commentRangeEnd w:id="3"/>
    </w:p>
    <w:p w:rsidR="00D52C1A" w:rsidRPr="00AA49A4" w:rsidRDefault="00D52C1A" w:rsidP="00D52C1A">
      <w:pPr>
        <w:ind w:left="851" w:hanging="284"/>
        <w:rPr>
          <w:rFonts w:eastAsia="Malgun Gothic"/>
        </w:rPr>
      </w:pPr>
      <w:r w:rsidRPr="00AA49A4">
        <w:rPr>
          <w:rFonts w:eastAsia="Malgun Gothic"/>
        </w:rPr>
        <w:t>-</w:t>
      </w:r>
      <w:r w:rsidRPr="00AA49A4">
        <w:rPr>
          <w:rFonts w:eastAsia="Malgun Gothic"/>
        </w:rPr>
        <w:tab/>
        <w:t xml:space="preserve">The PGW-c/NG CCF (SM) starts acting as a </w:t>
      </w:r>
      <w:r w:rsidR="00F52FD5" w:rsidRPr="00AA49A4">
        <w:rPr>
          <w:rFonts w:eastAsia="Malgun Gothic"/>
        </w:rPr>
        <w:t>PGW-</w:t>
      </w:r>
      <w:r w:rsidR="006B00B6" w:rsidRPr="00AA49A4">
        <w:rPr>
          <w:rFonts w:eastAsia="Malgun Gothic"/>
        </w:rPr>
        <w:t>c</w:t>
      </w:r>
      <w:r w:rsidR="00F52FD5" w:rsidRPr="00AA49A4">
        <w:rPr>
          <w:rFonts w:eastAsia="Malgun Gothic"/>
        </w:rPr>
        <w:t xml:space="preserve"> of EPC</w:t>
      </w:r>
      <w:r w:rsidRPr="00AA49A4">
        <w:rPr>
          <w:rFonts w:eastAsia="Malgun Gothic"/>
        </w:rPr>
        <w:t>.</w:t>
      </w:r>
    </w:p>
    <w:p w:rsidR="006B00B6" w:rsidRPr="00AA49A4" w:rsidRDefault="00856957" w:rsidP="007135BF">
      <w:pPr>
        <w:ind w:left="851" w:hanging="284"/>
        <w:rPr>
          <w:rFonts w:eastAsia="Malgun Gothic"/>
        </w:rPr>
      </w:pPr>
      <w:r w:rsidRPr="00AA49A4">
        <w:rPr>
          <w:rFonts w:eastAsia="Malgun Gothic"/>
        </w:rPr>
        <w:t>-</w:t>
      </w:r>
      <w:r w:rsidRPr="00AA49A4">
        <w:rPr>
          <w:rFonts w:eastAsia="Malgun Gothic"/>
        </w:rPr>
        <w:tab/>
      </w:r>
      <w:r w:rsidR="005E2579" w:rsidRPr="00AA49A4">
        <w:rPr>
          <w:rFonts w:eastAsia="Malgun Gothic"/>
        </w:rPr>
        <w:t>T</w:t>
      </w:r>
      <w:r w:rsidRPr="00AA49A4">
        <w:rPr>
          <w:rFonts w:eastAsia="Malgun Gothic"/>
        </w:rPr>
        <w:t xml:space="preserve">he NG </w:t>
      </w:r>
      <w:r w:rsidR="00F61E13" w:rsidRPr="00AA49A4">
        <w:rPr>
          <w:rFonts w:eastAsia="Malgun Gothic"/>
        </w:rPr>
        <w:t xml:space="preserve">MMF and NG SMF modify </w:t>
      </w:r>
      <w:r w:rsidRPr="00AA49A4">
        <w:rPr>
          <w:rFonts w:eastAsia="Malgun Gothic"/>
        </w:rPr>
        <w:t>the NG UE contexts to adapt the NG UE contexts for EPS</w:t>
      </w:r>
      <w:r w:rsidR="006B00B6" w:rsidRPr="00AA49A4">
        <w:rPr>
          <w:rFonts w:eastAsia="Malgun Gothic"/>
        </w:rPr>
        <w:t>. This information is sent by NG MMF to MME over S10</w:t>
      </w:r>
      <w:r w:rsidRPr="00AA49A4">
        <w:rPr>
          <w:rFonts w:eastAsia="Malgun Gothic"/>
        </w:rPr>
        <w:t xml:space="preserve">. </w:t>
      </w:r>
      <w:r w:rsidR="006B00B6" w:rsidRPr="00AA49A4">
        <w:rPr>
          <w:rFonts w:eastAsia="Malgun Gothic"/>
        </w:rPr>
        <w:t xml:space="preserve">Especially </w:t>
      </w:r>
    </w:p>
    <w:p w:rsidR="00000000" w:rsidRPr="00AA49A4" w:rsidRDefault="006B00B6">
      <w:pPr>
        <w:pStyle w:val="B3"/>
        <w:rPr>
          <w:szCs w:val="18"/>
          <w:lang w:eastAsia="zh-CN"/>
        </w:rPr>
      </w:pPr>
      <w:r w:rsidRPr="00AA49A4">
        <w:rPr>
          <w:rFonts w:eastAsia="Malgun Gothic"/>
        </w:rPr>
        <w:t>-</w:t>
      </w:r>
      <w:r w:rsidRPr="00AA49A4">
        <w:rPr>
          <w:rFonts w:eastAsia="Malgun Gothic"/>
        </w:rPr>
        <w:tab/>
        <w:t xml:space="preserve">a </w:t>
      </w:r>
      <w:r w:rsidR="001138D9" w:rsidRPr="00AA49A4">
        <w:rPr>
          <w:szCs w:val="18"/>
          <w:lang w:eastAsia="zh-CN"/>
        </w:rPr>
        <w:t>PGW S5</w:t>
      </w:r>
      <w:r w:rsidRPr="00AA49A4">
        <w:rPr>
          <w:szCs w:val="18"/>
          <w:lang w:eastAsia="zh-CN"/>
        </w:rPr>
        <w:t xml:space="preserve"> Address for Control Plane (F-TEID) is sent to the MME for the SGW on EPC to be able to reach the </w:t>
      </w:r>
      <w:r w:rsidRPr="00AA49A4">
        <w:rPr>
          <w:rFonts w:eastAsia="Malgun Gothic"/>
        </w:rPr>
        <w:t xml:space="preserve">PGW-c/NG </w:t>
      </w:r>
      <w:r w:rsidR="00EA469A" w:rsidRPr="00AA49A4">
        <w:rPr>
          <w:rFonts w:eastAsia="Malgun Gothic"/>
        </w:rPr>
        <w:t>SM</w:t>
      </w:r>
      <w:r w:rsidRPr="00AA49A4">
        <w:rPr>
          <w:rFonts w:eastAsia="Malgun Gothic"/>
        </w:rPr>
        <w:t>.</w:t>
      </w:r>
      <w:r w:rsidRPr="00AA49A4">
        <w:rPr>
          <w:szCs w:val="18"/>
          <w:lang w:eastAsia="zh-CN"/>
        </w:rPr>
        <w:t xml:space="preserve"> </w:t>
      </w:r>
    </w:p>
    <w:p w:rsidR="00000000" w:rsidRPr="00AA49A4" w:rsidRDefault="006B00B6">
      <w:pPr>
        <w:pStyle w:val="B3"/>
        <w:rPr>
          <w:rFonts w:eastAsia="Malgun Gothic"/>
        </w:rPr>
      </w:pPr>
      <w:r w:rsidRPr="00AA49A4">
        <w:rPr>
          <w:szCs w:val="18"/>
          <w:lang w:eastAsia="zh-CN"/>
        </w:rPr>
        <w:t>-</w:t>
      </w:r>
      <w:r w:rsidRPr="00AA49A4">
        <w:rPr>
          <w:szCs w:val="18"/>
          <w:lang w:eastAsia="zh-CN"/>
        </w:rPr>
        <w:tab/>
      </w:r>
      <w:r w:rsidR="00856957" w:rsidRPr="00AA49A4">
        <w:rPr>
          <w:rFonts w:eastAsia="Malgun Gothic"/>
        </w:rPr>
        <w:t xml:space="preserve">The NG </w:t>
      </w:r>
      <w:r w:rsidR="00F61E13" w:rsidRPr="00AA49A4">
        <w:rPr>
          <w:rFonts w:eastAsia="Malgun Gothic"/>
        </w:rPr>
        <w:t xml:space="preserve">SMF </w:t>
      </w:r>
      <w:r w:rsidR="00856957" w:rsidRPr="00AA49A4">
        <w:rPr>
          <w:rFonts w:eastAsia="Malgun Gothic"/>
        </w:rPr>
        <w:t xml:space="preserve">converts the </w:t>
      </w:r>
      <w:r w:rsidR="00527F44" w:rsidRPr="00AA49A4">
        <w:rPr>
          <w:rFonts w:eastAsia="Malgun Gothic"/>
        </w:rPr>
        <w:t xml:space="preserve">5G </w:t>
      </w:r>
      <w:r w:rsidR="00856957" w:rsidRPr="00AA49A4">
        <w:rPr>
          <w:rFonts w:eastAsia="Malgun Gothic"/>
        </w:rPr>
        <w:t xml:space="preserve">QoS rules into EPS bearer contexts </w:t>
      </w:r>
      <w:r w:rsidR="00527F44" w:rsidRPr="00AA49A4">
        <w:rPr>
          <w:rFonts w:eastAsia="Malgun Gothic"/>
        </w:rPr>
        <w:t xml:space="preserve">sent to the target MME. </w:t>
      </w:r>
    </w:p>
    <w:p w:rsidR="00000000" w:rsidRPr="00AA49A4" w:rsidRDefault="006B00B6">
      <w:pPr>
        <w:pStyle w:val="B2"/>
        <w:rPr>
          <w:rFonts w:eastAsia="Malgun Gothic"/>
        </w:rPr>
      </w:pPr>
      <w:r w:rsidRPr="00AA49A4">
        <w:rPr>
          <w:rFonts w:eastAsia="Malgun Gothic"/>
        </w:rPr>
        <w:t>-</w:t>
      </w:r>
      <w:r w:rsidRPr="00AA49A4">
        <w:rPr>
          <w:rFonts w:eastAsia="Malgun Gothic"/>
        </w:rPr>
        <w:tab/>
      </w:r>
      <w:r w:rsidR="00527F44" w:rsidRPr="00AA49A4">
        <w:rPr>
          <w:rFonts w:eastAsia="Malgun Gothic"/>
        </w:rPr>
        <w:t xml:space="preserve">The </w:t>
      </w:r>
      <w:r w:rsidR="00DB1062" w:rsidRPr="00AA49A4">
        <w:rPr>
          <w:rFonts w:eastAsia="Malgun Gothic"/>
        </w:rPr>
        <w:t xml:space="preserve">NG </w:t>
      </w:r>
      <w:r w:rsidR="00F61E13" w:rsidRPr="00AA49A4">
        <w:rPr>
          <w:rFonts w:eastAsia="Malgun Gothic"/>
        </w:rPr>
        <w:t xml:space="preserve">SMF </w:t>
      </w:r>
      <w:r w:rsidRPr="00AA49A4">
        <w:rPr>
          <w:rFonts w:eastAsia="Malgun Gothic"/>
        </w:rPr>
        <w:t xml:space="preserve">acting now as a PGW-c interacts via GTP-c with the SGW (GTP-c exchange initiated by the SGW) and controls the </w:t>
      </w:r>
      <w:r w:rsidR="00856957" w:rsidRPr="00AA49A4">
        <w:rPr>
          <w:rFonts w:eastAsia="Malgun Gothic"/>
        </w:rPr>
        <w:t>NGC UPF</w:t>
      </w:r>
      <w:r w:rsidRPr="00AA49A4">
        <w:rPr>
          <w:rFonts w:eastAsia="Malgun Gothic"/>
        </w:rPr>
        <w:t xml:space="preserve"> accordingly </w:t>
      </w:r>
      <w:r w:rsidR="00856957" w:rsidRPr="00AA49A4">
        <w:rPr>
          <w:rFonts w:eastAsia="Malgun Gothic"/>
        </w:rPr>
        <w:t>.</w:t>
      </w:r>
    </w:p>
    <w:p w:rsidR="00856957" w:rsidRPr="00AA49A4" w:rsidRDefault="00856957" w:rsidP="00856957">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t xml:space="preserve">Radio contexts are delivered via the RAN-Core interfaces and the interface between the MME and NG </w:t>
      </w:r>
      <w:r w:rsidR="00EE4EAA" w:rsidRPr="00AA49A4">
        <w:rPr>
          <w:rFonts w:eastAsia="SimSun"/>
          <w:color w:val="auto"/>
          <w:lang w:eastAsia="en-US"/>
        </w:rPr>
        <w:t>MM</w:t>
      </w:r>
      <w:r w:rsidRPr="00AA49A4">
        <w:rPr>
          <w:rFonts w:eastAsia="SimSun"/>
          <w:color w:val="auto"/>
          <w:lang w:eastAsia="en-US"/>
        </w:rPr>
        <w:t>F, i.e. no interface is required between E-UTRAN and NG RAN</w:t>
      </w:r>
      <w:r w:rsidR="00DB1062" w:rsidRPr="00AA49A4">
        <w:rPr>
          <w:rFonts w:eastAsia="SimSun"/>
          <w:color w:val="auto"/>
          <w:lang w:eastAsia="en-US"/>
        </w:rPr>
        <w:t xml:space="preserve"> in order to exchange </w:t>
      </w:r>
      <w:r w:rsidR="00A83F79" w:rsidRPr="00AA49A4">
        <w:rPr>
          <w:rFonts w:eastAsia="SimSun"/>
          <w:color w:val="auto"/>
          <w:lang w:eastAsia="en-US"/>
        </w:rPr>
        <w:t xml:space="preserve">RAN </w:t>
      </w:r>
      <w:r w:rsidR="00DB1062" w:rsidRPr="00AA49A4">
        <w:rPr>
          <w:rFonts w:eastAsia="SimSun"/>
          <w:color w:val="auto"/>
          <w:lang w:eastAsia="en-US"/>
        </w:rPr>
        <w:t xml:space="preserve">contexts between </w:t>
      </w:r>
      <w:r w:rsidR="00A83F79" w:rsidRPr="00AA49A4">
        <w:rPr>
          <w:rFonts w:eastAsia="SimSun"/>
          <w:color w:val="auto"/>
          <w:lang w:eastAsia="en-US"/>
        </w:rPr>
        <w:t xml:space="preserve">source </w:t>
      </w:r>
      <w:r w:rsidR="00EE4EAA" w:rsidRPr="00AA49A4">
        <w:rPr>
          <w:rFonts w:eastAsia="SimSun"/>
          <w:color w:val="auto"/>
          <w:lang w:eastAsia="en-US"/>
        </w:rPr>
        <w:t xml:space="preserve">RAN </w:t>
      </w:r>
      <w:r w:rsidR="00A83F79" w:rsidRPr="00AA49A4">
        <w:rPr>
          <w:rFonts w:eastAsia="SimSun"/>
          <w:color w:val="auto"/>
          <w:lang w:eastAsia="en-US"/>
        </w:rPr>
        <w:t xml:space="preserve">and target </w:t>
      </w:r>
      <w:r w:rsidR="00DB1062" w:rsidRPr="00AA49A4">
        <w:rPr>
          <w:rFonts w:eastAsia="SimSun"/>
          <w:color w:val="auto"/>
          <w:lang w:eastAsia="en-US"/>
        </w:rPr>
        <w:t>RAN</w:t>
      </w:r>
      <w:r w:rsidRPr="00AA49A4">
        <w:rPr>
          <w:rFonts w:eastAsia="SimSun"/>
          <w:color w:val="auto"/>
          <w:lang w:eastAsia="en-US"/>
        </w:rPr>
        <w:t>.</w:t>
      </w:r>
    </w:p>
    <w:p w:rsidR="00856957" w:rsidRPr="00AA49A4" w:rsidRDefault="00856957" w:rsidP="00856957">
      <w:pPr>
        <w:overflowPunct/>
        <w:autoSpaceDE/>
        <w:autoSpaceDN/>
        <w:adjustRightInd/>
        <w:ind w:left="568" w:hanging="284"/>
        <w:textAlignment w:val="auto"/>
        <w:rPr>
          <w:rFonts w:eastAsia="SimSun"/>
          <w:color w:val="auto"/>
          <w:lang w:eastAsia="en-US"/>
        </w:rPr>
      </w:pPr>
      <w:r w:rsidRPr="00AA49A4">
        <w:rPr>
          <w:rFonts w:eastAsia="SimSun"/>
          <w:color w:val="auto"/>
          <w:lang w:eastAsia="en-US"/>
        </w:rPr>
        <w:t>-</w:t>
      </w:r>
      <w:r w:rsidRPr="00AA49A4">
        <w:rPr>
          <w:rFonts w:eastAsia="SimSun"/>
          <w:color w:val="auto"/>
          <w:lang w:eastAsia="en-US"/>
        </w:rPr>
        <w:tab/>
      </w:r>
      <w:r w:rsidR="00383D69" w:rsidRPr="00AA49A4">
        <w:rPr>
          <w:rFonts w:eastAsia="SimSun"/>
          <w:color w:val="auto"/>
          <w:lang w:eastAsia="en-US"/>
        </w:rPr>
        <w:t xml:space="preserve">DL </w:t>
      </w:r>
      <w:r w:rsidRPr="00AA49A4">
        <w:rPr>
          <w:rFonts w:eastAsia="SimSun"/>
          <w:color w:val="auto"/>
          <w:lang w:eastAsia="en-US"/>
        </w:rPr>
        <w:t>PDUs delivered to the source RAN</w:t>
      </w:r>
      <w:r w:rsidR="00383D69" w:rsidRPr="00AA49A4">
        <w:rPr>
          <w:rFonts w:eastAsia="SimSun"/>
          <w:color w:val="auto"/>
          <w:lang w:eastAsia="en-US"/>
        </w:rPr>
        <w:t xml:space="preserve"> that the source RAN has been unable to deliver to the UE (due to UE mobility)</w:t>
      </w:r>
      <w:r w:rsidRPr="00AA49A4">
        <w:rPr>
          <w:rFonts w:eastAsia="SimSun"/>
          <w:color w:val="auto"/>
          <w:lang w:eastAsia="en-US"/>
        </w:rPr>
        <w:t>, are forwarded to the target RAN.</w:t>
      </w:r>
      <w:r w:rsidR="00383D69" w:rsidRPr="00AA49A4">
        <w:rPr>
          <w:rFonts w:eastAsia="SimSun"/>
          <w:color w:val="auto"/>
          <w:lang w:eastAsia="en-US"/>
        </w:rPr>
        <w:t xml:space="preserve"> An “End Marker” PDU is also transferred to indicate to the target RAN the end of the delivery of these PDUs</w:t>
      </w:r>
      <w:r w:rsidR="003F0DC5" w:rsidRPr="00AA49A4">
        <w:rPr>
          <w:rFonts w:eastAsia="SimSun"/>
          <w:color w:val="auto"/>
          <w:lang w:eastAsia="en-US"/>
        </w:rPr>
        <w:t>.</w:t>
      </w:r>
    </w:p>
    <w:p w:rsidR="00856957" w:rsidRPr="00AA49A4" w:rsidRDefault="00856957" w:rsidP="00856957">
      <w:pPr>
        <w:keepLines/>
        <w:overflowPunct/>
        <w:autoSpaceDE/>
        <w:autoSpaceDN/>
        <w:adjustRightInd/>
        <w:ind w:left="1135" w:hanging="851"/>
        <w:textAlignment w:val="auto"/>
        <w:rPr>
          <w:rFonts w:eastAsia="SimSun"/>
          <w:color w:val="FF0000"/>
          <w:lang w:eastAsia="en-US"/>
        </w:rPr>
      </w:pPr>
      <w:r w:rsidRPr="00AA49A4">
        <w:rPr>
          <w:rFonts w:eastAsia="SimSun"/>
          <w:color w:val="FF0000"/>
          <w:lang w:eastAsia="en-US"/>
        </w:rPr>
        <w:t>Editor's note:</w:t>
      </w:r>
      <w:r w:rsidRPr="00AA49A4">
        <w:rPr>
          <w:rFonts w:eastAsia="SimSun"/>
          <w:color w:val="FF0000"/>
          <w:lang w:eastAsia="en-US"/>
        </w:rPr>
        <w:tab/>
        <w:t xml:space="preserve">It is FFS whether the PDUs are forwarded to the target </w:t>
      </w:r>
      <w:r w:rsidR="0093044E" w:rsidRPr="00AA49A4">
        <w:rPr>
          <w:rFonts w:eastAsia="SimSun"/>
          <w:color w:val="FF0000"/>
          <w:lang w:val="en-US" w:eastAsia="en-US"/>
        </w:rPr>
        <w:t xml:space="preserve">RAN </w:t>
      </w:r>
      <w:r w:rsidRPr="00AA49A4">
        <w:rPr>
          <w:rFonts w:eastAsia="SimSun"/>
          <w:color w:val="FF0000"/>
          <w:lang w:eastAsia="en-US"/>
        </w:rPr>
        <w:t>directly or indirectly from the source RAN.</w:t>
      </w:r>
    </w:p>
    <w:p w:rsidR="00D23064" w:rsidRPr="00AA49A4" w:rsidRDefault="00D23064" w:rsidP="00D23064">
      <w:pPr>
        <w:keepLines/>
        <w:overflowPunct/>
        <w:autoSpaceDE/>
        <w:autoSpaceDN/>
        <w:adjustRightInd/>
        <w:ind w:left="1135" w:hanging="851"/>
        <w:textAlignment w:val="auto"/>
        <w:rPr>
          <w:rFonts w:eastAsia="SimSun"/>
          <w:color w:val="FF0000"/>
          <w:lang w:eastAsia="en-US"/>
        </w:rPr>
      </w:pPr>
      <w:r w:rsidRPr="00AA49A4">
        <w:rPr>
          <w:rFonts w:eastAsia="SimSun"/>
          <w:lang w:eastAsia="en-US"/>
        </w:rPr>
        <w:t xml:space="preserve"> </w:t>
      </w:r>
      <w:r w:rsidRPr="00AA49A4">
        <w:rPr>
          <w:rFonts w:eastAsia="SimSun"/>
          <w:color w:val="FF0000"/>
          <w:lang w:eastAsia="en-US"/>
        </w:rPr>
        <w:t>Editor's note:</w:t>
      </w:r>
      <w:r w:rsidRPr="00AA49A4">
        <w:rPr>
          <w:rFonts w:eastAsia="SimSun"/>
          <w:color w:val="FF0000"/>
          <w:lang w:eastAsia="en-US"/>
        </w:rPr>
        <w:tab/>
        <w:t xml:space="preserve">The architecture in case of HR </w:t>
      </w:r>
      <w:r w:rsidR="00EA469A" w:rsidRPr="00AA49A4">
        <w:rPr>
          <w:rFonts w:eastAsia="SimSun"/>
          <w:color w:val="FF0000"/>
          <w:lang w:eastAsia="en-US"/>
        </w:rPr>
        <w:t xml:space="preserve">roaming </w:t>
      </w:r>
      <w:r w:rsidRPr="00AA49A4">
        <w:rPr>
          <w:rFonts w:eastAsia="SimSun"/>
          <w:color w:val="FF0000"/>
          <w:lang w:eastAsia="en-US"/>
        </w:rPr>
        <w:t>is FFS</w:t>
      </w:r>
    </w:p>
    <w:p w:rsidR="00897C5C" w:rsidRPr="00AA49A4" w:rsidRDefault="00897C5C" w:rsidP="00897C5C">
      <w:pPr>
        <w:pStyle w:val="B2"/>
        <w:rPr>
          <w:rFonts w:eastAsia="SimSun"/>
          <w:lang w:eastAsia="en-US"/>
        </w:rPr>
      </w:pPr>
    </w:p>
    <w:p w:rsidR="00540FBC" w:rsidRPr="00AA49A4" w:rsidRDefault="00540FBC" w:rsidP="00540FB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AA49A4">
        <w:rPr>
          <w:rFonts w:ascii="Arial" w:eastAsia="SimSun" w:hAnsi="Arial"/>
          <w:color w:val="auto"/>
          <w:sz w:val="24"/>
          <w:lang w:eastAsia="en-US"/>
        </w:rPr>
        <w:t>6.</w:t>
      </w:r>
      <w:r w:rsidRPr="00AA49A4">
        <w:rPr>
          <w:rFonts w:ascii="Arial" w:eastAsia="SimSun" w:hAnsi="Arial" w:hint="eastAsia"/>
          <w:color w:val="auto"/>
          <w:sz w:val="24"/>
          <w:lang w:eastAsia="zh-CN"/>
        </w:rPr>
        <w:t>18</w:t>
      </w:r>
      <w:r w:rsidRPr="00AA49A4">
        <w:rPr>
          <w:rFonts w:ascii="Arial" w:eastAsia="SimSun" w:hAnsi="Arial"/>
          <w:color w:val="auto"/>
          <w:sz w:val="24"/>
          <w:lang w:eastAsia="en-US"/>
        </w:rPr>
        <w:t>.</w:t>
      </w:r>
      <w:r w:rsidRPr="00AA49A4">
        <w:rPr>
          <w:rFonts w:ascii="Arial" w:eastAsia="SimSun" w:hAnsi="Arial"/>
          <w:color w:val="auto"/>
          <w:sz w:val="24"/>
          <w:lang w:eastAsia="ko-KR"/>
        </w:rPr>
        <w:t>X</w:t>
      </w:r>
      <w:r w:rsidRPr="00AA49A4">
        <w:rPr>
          <w:rFonts w:ascii="Arial" w:eastAsia="SimSun" w:hAnsi="Arial" w:hint="eastAsia"/>
          <w:color w:val="auto"/>
          <w:sz w:val="24"/>
          <w:lang w:eastAsia="en-US"/>
        </w:rPr>
        <w:t>.</w:t>
      </w:r>
      <w:r w:rsidRPr="00AA49A4">
        <w:rPr>
          <w:rFonts w:ascii="Arial" w:eastAsia="SimSun" w:hAnsi="Arial"/>
          <w:color w:val="auto"/>
          <w:sz w:val="24"/>
          <w:lang w:eastAsia="en-US"/>
        </w:rPr>
        <w:t>3</w:t>
      </w:r>
      <w:r w:rsidRPr="00AA49A4">
        <w:rPr>
          <w:rFonts w:ascii="Arial" w:eastAsia="SimSun" w:hAnsi="Arial"/>
          <w:color w:val="auto"/>
          <w:sz w:val="24"/>
          <w:lang w:eastAsia="en-US"/>
        </w:rPr>
        <w:tab/>
      </w:r>
      <w:r w:rsidRPr="00AA49A4">
        <w:rPr>
          <w:rFonts w:ascii="Arial" w:eastAsia="SimSun" w:hAnsi="Arial"/>
          <w:color w:val="auto"/>
          <w:sz w:val="24"/>
          <w:lang w:eastAsia="ko-KR"/>
        </w:rPr>
        <w:t>Mobility from EPS to NGS</w:t>
      </w:r>
    </w:p>
    <w:p w:rsidR="00540FBC" w:rsidRPr="00AA49A4" w:rsidRDefault="00540FBC" w:rsidP="00540FBC">
      <w:pPr>
        <w:overflowPunct/>
        <w:autoSpaceDE/>
        <w:autoSpaceDN/>
        <w:adjustRightInd/>
        <w:textAlignment w:val="auto"/>
        <w:rPr>
          <w:rFonts w:eastAsia="SimSun"/>
          <w:color w:val="auto"/>
          <w:lang w:eastAsia="ko-KR"/>
        </w:rPr>
      </w:pPr>
      <w:r w:rsidRPr="00AA49A4">
        <w:rPr>
          <w:rFonts w:eastAsia="SimSun"/>
          <w:color w:val="auto"/>
          <w:lang w:eastAsia="ko-KR"/>
        </w:rPr>
        <w:t>Figure 6.18.X.3-1 depicts the user plane path switch during the mobility from the EPS to NGS.</w:t>
      </w:r>
    </w:p>
    <w:p w:rsidR="00540FBC" w:rsidRPr="00AA49A4" w:rsidRDefault="00897C5C" w:rsidP="00540FBC">
      <w:pPr>
        <w:keepNext/>
        <w:keepLines/>
        <w:overflowPunct/>
        <w:autoSpaceDE/>
        <w:autoSpaceDN/>
        <w:adjustRightInd/>
        <w:spacing w:before="60"/>
        <w:jc w:val="center"/>
        <w:textAlignment w:val="auto"/>
        <w:rPr>
          <w:rFonts w:ascii="Arial" w:eastAsia="SimSun" w:hAnsi="Arial"/>
          <w:b/>
          <w:color w:val="auto"/>
          <w:lang w:eastAsia="ko-KR"/>
        </w:rPr>
      </w:pPr>
      <w:r w:rsidRPr="00AA49A4">
        <w:rPr>
          <w:rFonts w:ascii="Arial" w:eastAsia="SimSun" w:hAnsi="Arial"/>
          <w:b/>
          <w:color w:val="auto"/>
          <w:lang w:eastAsia="ko-KR"/>
        </w:rPr>
      </w:r>
      <w:r w:rsidRPr="00AA49A4">
        <w:rPr>
          <w:rFonts w:ascii="Arial" w:eastAsia="SimSun" w:hAnsi="Arial"/>
          <w:b/>
          <w:color w:val="auto"/>
          <w:lang w:eastAsia="ko-KR"/>
        </w:rPr>
        <w:pict>
          <v:group id="_x0000_s1138" editas="canvas" style="width:383.25pt;height:175.05pt;mso-position-horizontal-relative:char;mso-position-vertical-relative:line" coordsize="7665,3501">
            <o:lock v:ext="edit" aspectratio="t"/>
            <v:shape id="_x0000_s1137" type="#_x0000_t75" style="position:absolute;width:7665;height:3501" o:preferrelative="f">
              <v:fill o:detectmouseclick="t"/>
              <v:path o:extrusionok="t" o:connecttype="none"/>
              <o:lock v:ext="edit" text="t"/>
            </v:shape>
            <v:rect id="_x0000_s1139" style="position:absolute;left:2286;top:2338;width:965;height:403" filled="f" strokeweight=".6pt">
              <v:stroke joinstyle="round"/>
            </v:rect>
            <v:rect id="_x0000_s1140" style="position:absolute;left:2439;top:2360;width:241;height:364;mso-wrap-style:none" filled="f" stroked="f">
              <v:textbox style="mso-fit-shape-to-text:t" inset="0,0,0,0">
                <w:txbxContent>
                  <w:p w:rsidR="00032819" w:rsidRDefault="00032819">
                    <w:r>
                      <w:rPr>
                        <w:rFonts w:ascii="Arial" w:hAnsi="Arial" w:cs="Arial"/>
                        <w:color w:val="151616"/>
                        <w:sz w:val="16"/>
                        <w:szCs w:val="16"/>
                      </w:rPr>
                      <w:t xml:space="preserve">NG </w:t>
                    </w:r>
                  </w:p>
                </w:txbxContent>
              </v:textbox>
            </v:rect>
            <v:rect id="_x0000_s1141" style="position:absolute;left:2725;top:2360;width:427;height:364;mso-wrap-style:none" filled="f" stroked="f">
              <v:textbox style="mso-fit-shape-to-text:t" inset="0,0,0,0">
                <w:txbxContent>
                  <w:p w:rsidR="00032819" w:rsidRDefault="00032819">
                    <w:r>
                      <w:rPr>
                        <w:rFonts w:ascii="Arial" w:hAnsi="Arial" w:cs="Arial"/>
                        <w:color w:val="151616"/>
                        <w:sz w:val="16"/>
                        <w:szCs w:val="16"/>
                      </w:rPr>
                      <w:t xml:space="preserve"> SMF/</w:t>
                    </w:r>
                  </w:p>
                </w:txbxContent>
              </v:textbox>
            </v:rect>
            <v:rect id="_x0000_s1142" style="position:absolute;left:2507;top:2552;width:383;height:364;mso-wrap-style:none" filled="f" stroked="f">
              <v:textbox style="mso-fit-shape-to-text:t" inset="0,0,0,0">
                <w:txbxContent>
                  <w:p w:rsidR="00032819" w:rsidRDefault="00032819">
                    <w:r>
                      <w:rPr>
                        <w:rFonts w:ascii="Arial" w:hAnsi="Arial" w:cs="Arial"/>
                        <w:color w:val="151616"/>
                        <w:sz w:val="16"/>
                        <w:szCs w:val="16"/>
                      </w:rPr>
                      <w:t>PGW</w:t>
                    </w:r>
                  </w:p>
                </w:txbxContent>
              </v:textbox>
            </v:rect>
            <v:rect id="_x0000_s1143" style="position:absolute;left:2896;top:2552;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44" style="position:absolute;left:2950;top:2552;width:81;height:364;mso-wrap-style:none" filled="f" stroked="f">
              <v:textbox style="mso-fit-shape-to-text:t" inset="0,0,0,0">
                <w:txbxContent>
                  <w:p w:rsidR="00032819" w:rsidRDefault="00032819">
                    <w:r>
                      <w:rPr>
                        <w:rFonts w:ascii="Arial" w:hAnsi="Arial" w:cs="Arial"/>
                        <w:color w:val="151616"/>
                        <w:sz w:val="16"/>
                        <w:szCs w:val="16"/>
                      </w:rPr>
                      <w:t>c</w:t>
                    </w:r>
                  </w:p>
                </w:txbxContent>
              </v:textbox>
            </v:rect>
            <v:shape id="_x0000_s1145" style="position:absolute;left:1302;top:1508;width:1473;height:842" coordsize="1473,842" path="m1461,842r-87,-49l1386,771r87,49l1461,842xm1308,756r-87,-49l1233,685r88,49l1308,756xm1156,670r-87,-49l1081,600r87,49l1156,670xm1003,585l916,536r12,-22l1015,563r-12,22xm851,499l763,450r12,-22l863,477r-12,22xm698,413l611,364r12,-22l710,391r-12,22xm545,327l458,278r12,-21l557,306r-12,21xm393,242l305,193r13,-22l405,220r-12,22xm240,156l153,107,165,85r87,49l240,156xm87,70l,21,12,,99,49,87,70xe" fillcolor="#151616" strokecolor="#151616" strokeweight="0">
              <v:path arrowok="t"/>
              <o:lock v:ext="edit" verticies="t"/>
            </v:shape>
            <v:line id="_x0000_s1146" style="position:absolute;flip:y" from="826,1715" to="827,2339" strokecolor="red" strokeweight="1.25pt"/>
            <v:shape id="_x0000_s1147" style="position:absolute;left:1292;top:2528;width:977;height:41" coordsize="977,41" path="m1,41l101,40r,-25l,16,1,41xm176,38l276,37r,-25l176,14r,24xm351,36l452,34,451,9,351,11r,25xm527,33l627,31,626,6,526,8r1,25xm702,30l802,28r,-25l702,5r,25xm877,27l977,25,977,,877,2r,25xe" fillcolor="red" strokecolor="red" strokeweight="0">
              <v:path arrowok="t"/>
              <o:lock v:ext="edit" verticies="t"/>
            </v:shape>
            <v:rect id="_x0000_s1148" style="position:absolute;left:1525;top:2302;width:436;height:364;mso-wrap-style:none" filled="f" stroked="f">
              <v:textbox style="mso-fit-shape-to-text:t" inset="0,0,0,0">
                <w:txbxContent>
                  <w:p w:rsidR="00032819" w:rsidRDefault="00032819">
                    <w:r>
                      <w:rPr>
                        <w:rFonts w:ascii="Arial" w:hAnsi="Arial" w:cs="Arial"/>
                        <w:color w:val="FF0000"/>
                        <w:sz w:val="16"/>
                        <w:szCs w:val="16"/>
                      </w:rPr>
                      <w:t>S5/S8</w:t>
                    </w:r>
                  </w:p>
                </w:txbxContent>
              </v:textbox>
            </v:rect>
            <v:rect id="_x0000_s1149" style="position:absolute;left:1958;top:2302;width:54;height:364;mso-wrap-style:none" filled="f" stroked="f">
              <v:textbox style="mso-fit-shape-to-text:t" inset="0,0,0,0">
                <w:txbxContent>
                  <w:p w:rsidR="00032819" w:rsidRDefault="00032819">
                    <w:r>
                      <w:rPr>
                        <w:rFonts w:ascii="Arial" w:hAnsi="Arial" w:cs="Arial"/>
                        <w:color w:val="FF0000"/>
                        <w:sz w:val="16"/>
                        <w:szCs w:val="16"/>
                      </w:rPr>
                      <w:t>-</w:t>
                    </w:r>
                  </w:p>
                </w:txbxContent>
              </v:textbox>
            </v:rect>
            <v:rect id="_x0000_s1150" style="position:absolute;left:2012;top:2302;width:116;height:364;mso-wrap-style:none" filled="f" stroked="f">
              <v:textbox style="mso-fit-shape-to-text:t" inset="0,0,0,0">
                <w:txbxContent>
                  <w:p w:rsidR="00032819" w:rsidRDefault="00032819">
                    <w:r>
                      <w:rPr>
                        <w:rFonts w:ascii="Arial" w:hAnsi="Arial" w:cs="Arial"/>
                        <w:color w:val="FF0000"/>
                        <w:sz w:val="16"/>
                        <w:szCs w:val="16"/>
                      </w:rPr>
                      <w:t>C</w:t>
                    </w:r>
                  </w:p>
                </w:txbxContent>
              </v:textbox>
            </v:rect>
            <v:rect id="_x0000_s1151" style="position:absolute;left:188;top:1942;width:436;height:364;mso-wrap-style:none" filled="f" stroked="f">
              <v:textbox style="mso-fit-shape-to-text:t" inset="0,0,0,0">
                <w:txbxContent>
                  <w:p w:rsidR="00032819" w:rsidRDefault="00032819">
                    <w:r>
                      <w:rPr>
                        <w:rFonts w:ascii="Arial" w:hAnsi="Arial" w:cs="Arial"/>
                        <w:color w:val="FF0000"/>
                        <w:sz w:val="16"/>
                        <w:szCs w:val="16"/>
                      </w:rPr>
                      <w:t>S5/S8</w:t>
                    </w:r>
                  </w:p>
                </w:txbxContent>
              </v:textbox>
            </v:rect>
            <v:rect id="_x0000_s1152" style="position:absolute;left:621;top:1942;width:54;height:364;mso-wrap-style:none" filled="f" stroked="f">
              <v:textbox style="mso-fit-shape-to-text:t" inset="0,0,0,0">
                <w:txbxContent>
                  <w:p w:rsidR="00032819" w:rsidRDefault="00032819">
                    <w:r>
                      <w:rPr>
                        <w:rFonts w:ascii="Arial" w:hAnsi="Arial" w:cs="Arial"/>
                        <w:color w:val="FF0000"/>
                        <w:sz w:val="16"/>
                        <w:szCs w:val="16"/>
                      </w:rPr>
                      <w:t>-</w:t>
                    </w:r>
                  </w:p>
                </w:txbxContent>
              </v:textbox>
            </v:rect>
            <v:rect id="_x0000_s1153" style="position:absolute;left:675;top:1942;width:116;height:364;mso-wrap-style:none" filled="f" stroked="f">
              <v:textbox style="mso-fit-shape-to-text:t" inset="0,0,0,0">
                <w:txbxContent>
                  <w:p w:rsidR="00032819" w:rsidRDefault="00032819">
                    <w:r>
                      <w:rPr>
                        <w:rFonts w:ascii="Arial" w:hAnsi="Arial" w:cs="Arial"/>
                        <w:color w:val="FF0000"/>
                        <w:sz w:val="16"/>
                        <w:szCs w:val="16"/>
                      </w:rPr>
                      <w:t>U</w:t>
                    </w:r>
                  </w:p>
                </w:txbxContent>
              </v:textbox>
            </v:rect>
            <v:rect id="_x0000_s1154" style="position:absolute;left:576;top:801;width:970;height:364;mso-wrap-style:none" filled="f" stroked="f">
              <v:textbox style="mso-fit-shape-to-text:t" inset="0,0,0,0">
                <w:txbxContent>
                  <w:p w:rsidR="00032819" w:rsidRDefault="00032819">
                    <w:r>
                      <w:rPr>
                        <w:rFonts w:ascii="Arial" w:hAnsi="Arial" w:cs="Arial"/>
                        <w:color w:val="151616"/>
                        <w:sz w:val="16"/>
                        <w:szCs w:val="16"/>
                      </w:rPr>
                      <w:t>Data Network</w:t>
                    </w:r>
                  </w:p>
                </w:txbxContent>
              </v:textbox>
            </v:rect>
            <v:rect id="_x0000_s1155" style="position:absolute;left:2168;top:1823;width:329;height:364;mso-wrap-style:none" filled="f" stroked="f">
              <v:textbox style="mso-fit-shape-to-text:t" inset="0,0,0,0">
                <w:txbxContent>
                  <w:p w:rsidR="00032819" w:rsidRDefault="00032819">
                    <w:r>
                      <w:rPr>
                        <w:rFonts w:ascii="Arial" w:hAnsi="Arial" w:cs="Arial"/>
                        <w:color w:val="151616"/>
                        <w:sz w:val="16"/>
                        <w:szCs w:val="16"/>
                      </w:rPr>
                      <w:t>NG4</w:t>
                    </w:r>
                  </w:p>
                </w:txbxContent>
              </v:textbox>
            </v:rect>
            <v:shape id="_x0000_s1156" style="position:absolute;left:940;top:1020;width:228;height:2055" coordsize="228,2055" path="m146,1873l155,182r-73,l73,1873r73,xm,1836r109,219l220,1837,,1836xm228,219l119,,8,218r220,1xe" fillcolor="#00c9ff" strokecolor="#00c9ff" strokeweight="0">
              <v:path arrowok="t"/>
              <o:lock v:ext="edit" verticies="t"/>
            </v:shape>
            <v:rect id="_x0000_s1157" style="position:absolute;left:693;top:3137;width:107;height:364;mso-wrap-style:none" filled="f" stroked="f">
              <v:textbox style="mso-fit-shape-to-text:t" inset="0,0,0,0">
                <w:txbxContent>
                  <w:p w:rsidR="00032819" w:rsidRDefault="00032819">
                    <w:r>
                      <w:rPr>
                        <w:rFonts w:ascii="Arial" w:hAnsi="Arial" w:cs="Arial"/>
                        <w:color w:val="151616"/>
                        <w:sz w:val="16"/>
                        <w:szCs w:val="16"/>
                      </w:rPr>
                      <w:t>E</w:t>
                    </w:r>
                  </w:p>
                </w:txbxContent>
              </v:textbox>
            </v:rect>
            <v:rect id="_x0000_s1158" style="position:absolute;left:799;top:3137;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59" style="position:absolute;left:853;top:3137;width:552;height:364;mso-wrap-style:none" filled="f" stroked="f">
              <v:textbox style="mso-fit-shape-to-text:t" inset="0,0,0,0">
                <w:txbxContent>
                  <w:p w:rsidR="00032819" w:rsidRDefault="00032819">
                    <w:r>
                      <w:rPr>
                        <w:rFonts w:ascii="Arial" w:hAnsi="Arial" w:cs="Arial"/>
                        <w:color w:val="151616"/>
                        <w:sz w:val="16"/>
                        <w:szCs w:val="16"/>
                      </w:rPr>
                      <w:t>UTRAN</w:t>
                    </w:r>
                  </w:p>
                </w:txbxContent>
              </v:textbox>
            </v:rect>
            <v:rect id="_x0000_s1160" style="position:absolute;left:206;top:107;width:234;height:502;mso-wrap-style:none" filled="f" stroked="f">
              <v:textbox style="mso-fit-shape-to-text:t" inset="0,0,0,0">
                <w:txbxContent>
                  <w:p w:rsidR="00032819" w:rsidRDefault="00032819">
                    <w:r>
                      <w:rPr>
                        <w:rFonts w:ascii="Arial" w:hAnsi="Arial" w:cs="Arial"/>
                        <w:color w:val="151616"/>
                        <w:sz w:val="28"/>
                        <w:szCs w:val="28"/>
                      </w:rPr>
                      <w:t>1.</w:t>
                    </w:r>
                  </w:p>
                </w:txbxContent>
              </v:textbox>
            </v:rect>
            <v:rect id="_x0000_s1161" style="position:absolute;left:3810;top:107;width:234;height:502;mso-wrap-style:none" filled="f" stroked="f">
              <v:textbox style="mso-fit-shape-to-text:t" inset="0,0,0,0">
                <w:txbxContent>
                  <w:p w:rsidR="00032819" w:rsidRDefault="00032819">
                    <w:r>
                      <w:rPr>
                        <w:rFonts w:ascii="Arial" w:hAnsi="Arial" w:cs="Arial"/>
                        <w:color w:val="151616"/>
                        <w:sz w:val="28"/>
                        <w:szCs w:val="28"/>
                      </w:rPr>
                      <w:t>2.</w:t>
                    </w:r>
                  </w:p>
                </w:txbxContent>
              </v:textbox>
            </v:rect>
            <v:shape id="_x0000_s1162" style="position:absolute;left:4547;top:1047;width:220;height:539" coordsize="220,539" path="m147,539r,-357l73,182r,357l147,539xm220,218l110,,,218r220,xe" fillcolor="#00c9ff" strokecolor="#00c9ff" strokeweight="0">
              <v:path arrowok="t"/>
              <o:lock v:ext="edit" verticies="t"/>
            </v:shape>
            <v:rect id="_x0000_s1163" style="position:absolute;left:6729;top:3137;width:623;height:364;mso-wrap-style:none" filled="f" stroked="f">
              <v:textbox style="mso-fit-shape-to-text:t" inset="0,0,0,0">
                <w:txbxContent>
                  <w:p w:rsidR="00032819" w:rsidRDefault="00032819">
                    <w:r>
                      <w:rPr>
                        <w:rFonts w:ascii="Arial" w:hAnsi="Arial" w:cs="Arial"/>
                        <w:color w:val="151616"/>
                        <w:sz w:val="16"/>
                        <w:szCs w:val="16"/>
                      </w:rPr>
                      <w:t>NG RAN</w:t>
                    </w:r>
                  </w:p>
                </w:txbxContent>
              </v:textbox>
            </v:rect>
            <v:line id="_x0000_s1164" style="position:absolute" from="4620,1555" to="7054,1556" strokecolor="#00c9ff" strokeweight="3.65pt"/>
            <v:shape id="_x0000_s1165" style="position:absolute;left:6937;top:1518;width:220;height:1564" coordsize="220,1564" path="m80,l73,1381r73,1l154,1,80,xm,1345r109,219l220,1346,,1345xe" fillcolor="#00c9ff" strokecolor="#00c9ff" strokeweight="0">
              <v:path arrowok="t"/>
              <o:lock v:ext="edit" verticies="t"/>
            </v:shape>
            <v:rect id="_x0000_s1166" style="position:absolute;left:5882;top:2338;width:965;height:403" filled="f" strokeweight=".6pt">
              <v:stroke joinstyle="round"/>
            </v:rect>
            <v:rect id="_x0000_s1167" style="position:absolute;left:6036;top:2360;width:667;height:364;mso-wrap-style:none" filled="f" stroked="f">
              <v:textbox style="mso-fit-shape-to-text:t" inset="0,0,0,0">
                <w:txbxContent>
                  <w:p w:rsidR="00032819" w:rsidRDefault="00032819">
                    <w:r>
                      <w:rPr>
                        <w:rFonts w:ascii="Arial" w:hAnsi="Arial" w:cs="Arial"/>
                        <w:color w:val="151616"/>
                        <w:sz w:val="16"/>
                        <w:szCs w:val="16"/>
                      </w:rPr>
                      <w:t>NG SMF/</w:t>
                    </w:r>
                  </w:p>
                </w:txbxContent>
              </v:textbox>
            </v:rect>
            <v:rect id="_x0000_s1168" style="position:absolute;left:6103;top:2552;width:383;height:364;mso-wrap-style:none" filled="f" stroked="f">
              <v:textbox style="mso-fit-shape-to-text:t" inset="0,0,0,0">
                <w:txbxContent>
                  <w:p w:rsidR="00032819" w:rsidRDefault="00032819">
                    <w:r>
                      <w:rPr>
                        <w:rFonts w:ascii="Arial" w:hAnsi="Arial" w:cs="Arial"/>
                        <w:color w:val="151616"/>
                        <w:sz w:val="16"/>
                        <w:szCs w:val="16"/>
                      </w:rPr>
                      <w:t>PGW</w:t>
                    </w:r>
                  </w:p>
                </w:txbxContent>
              </v:textbox>
            </v:rect>
            <v:rect id="_x0000_s1169" style="position:absolute;left:6493;top:2552;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70" style="position:absolute;left:6547;top:2552;width:81;height:364;mso-wrap-style:none" filled="f" stroked="f">
              <v:textbox style="mso-fit-shape-to-text:t" inset="0,0,0,0">
                <w:txbxContent>
                  <w:p w:rsidR="00032819" w:rsidRDefault="00032819">
                    <w:r>
                      <w:rPr>
                        <w:rFonts w:ascii="Arial" w:hAnsi="Arial" w:cs="Arial"/>
                        <w:color w:val="151616"/>
                        <w:sz w:val="16"/>
                        <w:szCs w:val="16"/>
                      </w:rPr>
                      <w:t>c</w:t>
                    </w:r>
                  </w:p>
                </w:txbxContent>
              </v:textbox>
            </v:rect>
            <v:shape id="_x0000_s1171" style="position:absolute;left:4899;top:1508;width:1473;height:842" coordsize="1473,842" path="m1461,842r-87,-49l1386,771r87,49l1461,842xm1308,756r-87,-49l1233,685r87,49l1308,756xm1155,670r-87,-49l1081,600r87,49l1155,670xm1003,585l916,536r12,-22l1015,563r-12,22xm850,499l763,450r12,-22l862,477r-12,22xm697,413l610,364r13,-21l710,391r-13,22xm545,327l458,279r12,-22l557,306r-12,21xm392,242l305,193r12,-22l404,220r-12,22xm239,156l152,107,165,85r87,49l239,156xm87,70l,21,12,,99,49,87,70xe" fillcolor="#151616" strokecolor="#151616" strokeweight="0">
              <v:path arrowok="t"/>
              <o:lock v:ext="edit" verticies="t"/>
            </v:shape>
            <v:line id="_x0000_s1172" style="position:absolute;flip:y" from="4423,1715" to="4424,2340" strokecolor="red" strokeweight="1.25pt"/>
            <v:shape id="_x0000_s1173" style="position:absolute;left:4889;top:2528;width:977;height:41" coordsize="977,41" path="m,41l101,40,100,15,,17,,41xm176,39l276,37,275,12,175,14r1,25xm351,36l451,34r,-25l351,11r,25xm526,33l626,31r,-25l526,8r,25xm702,30l802,28,801,3,701,5r1,25xm877,27l977,25,977,,876,2r1,25xe" fillcolor="red" strokecolor="red" strokeweight="0">
              <v:path arrowok="t"/>
              <o:lock v:ext="edit" verticies="t"/>
            </v:shape>
            <v:rect id="_x0000_s1174" style="position:absolute;left:5122;top:2302;width:436;height:364;mso-wrap-style:none" filled="f" stroked="f">
              <v:textbox style="mso-fit-shape-to-text:t" inset="0,0,0,0">
                <w:txbxContent>
                  <w:p w:rsidR="00032819" w:rsidRDefault="00032819">
                    <w:r>
                      <w:rPr>
                        <w:rFonts w:ascii="Arial" w:hAnsi="Arial" w:cs="Arial"/>
                        <w:color w:val="FF0000"/>
                        <w:sz w:val="16"/>
                        <w:szCs w:val="16"/>
                      </w:rPr>
                      <w:t>S5/S8</w:t>
                    </w:r>
                  </w:p>
                </w:txbxContent>
              </v:textbox>
            </v:rect>
            <v:rect id="_x0000_s1175" style="position:absolute;left:5555;top:2302;width:54;height:364;mso-wrap-style:none" filled="f" stroked="f">
              <v:textbox style="mso-fit-shape-to-text:t" inset="0,0,0,0">
                <w:txbxContent>
                  <w:p w:rsidR="00032819" w:rsidRDefault="00032819">
                    <w:r>
                      <w:rPr>
                        <w:rFonts w:ascii="Arial" w:hAnsi="Arial" w:cs="Arial"/>
                        <w:color w:val="FF0000"/>
                        <w:sz w:val="16"/>
                        <w:szCs w:val="16"/>
                      </w:rPr>
                      <w:t>-</w:t>
                    </w:r>
                  </w:p>
                </w:txbxContent>
              </v:textbox>
            </v:rect>
            <v:rect id="_x0000_s1176" style="position:absolute;left:5609;top:2302;width:116;height:364;mso-wrap-style:none" filled="f" stroked="f">
              <v:textbox style="mso-fit-shape-to-text:t" inset="0,0,0,0">
                <w:txbxContent>
                  <w:p w:rsidR="00032819" w:rsidRDefault="00032819">
                    <w:r>
                      <w:rPr>
                        <w:rFonts w:ascii="Arial" w:hAnsi="Arial" w:cs="Arial"/>
                        <w:color w:val="FF0000"/>
                        <w:sz w:val="16"/>
                        <w:szCs w:val="16"/>
                      </w:rPr>
                      <w:t>C</w:t>
                    </w:r>
                  </w:p>
                </w:txbxContent>
              </v:textbox>
            </v:rect>
            <v:rect id="_x0000_s1177" style="position:absolute;left:3785;top:1942;width:436;height:364;mso-wrap-style:none" filled="f" stroked="f">
              <v:textbox style="mso-fit-shape-to-text:t" inset="0,0,0,0">
                <w:txbxContent>
                  <w:p w:rsidR="00032819" w:rsidRDefault="00032819">
                    <w:r>
                      <w:rPr>
                        <w:rFonts w:ascii="Arial" w:hAnsi="Arial" w:cs="Arial"/>
                        <w:color w:val="FF0000"/>
                        <w:sz w:val="16"/>
                        <w:szCs w:val="16"/>
                      </w:rPr>
                      <w:t>S5/S8</w:t>
                    </w:r>
                  </w:p>
                </w:txbxContent>
              </v:textbox>
            </v:rect>
            <v:rect id="_x0000_s1178" style="position:absolute;left:4218;top:1942;width:54;height:364;mso-wrap-style:none" filled="f" stroked="f">
              <v:textbox style="mso-fit-shape-to-text:t" inset="0,0,0,0">
                <w:txbxContent>
                  <w:p w:rsidR="00032819" w:rsidRDefault="00032819">
                    <w:r>
                      <w:rPr>
                        <w:rFonts w:ascii="Arial" w:hAnsi="Arial" w:cs="Arial"/>
                        <w:color w:val="FF0000"/>
                        <w:sz w:val="16"/>
                        <w:szCs w:val="16"/>
                      </w:rPr>
                      <w:t>-</w:t>
                    </w:r>
                  </w:p>
                </w:txbxContent>
              </v:textbox>
            </v:rect>
            <v:rect id="_x0000_s1179" style="position:absolute;left:4272;top:1942;width:116;height:364;mso-wrap-style:none" filled="f" stroked="f">
              <v:textbox style="mso-fit-shape-to-text:t" inset="0,0,0,0">
                <w:txbxContent>
                  <w:p w:rsidR="00032819" w:rsidRDefault="00032819">
                    <w:r>
                      <w:rPr>
                        <w:rFonts w:ascii="Arial" w:hAnsi="Arial" w:cs="Arial"/>
                        <w:color w:val="FF0000"/>
                        <w:sz w:val="16"/>
                        <w:szCs w:val="16"/>
                      </w:rPr>
                      <w:t>U</w:t>
                    </w:r>
                  </w:p>
                </w:txbxContent>
              </v:textbox>
            </v:rect>
            <v:rect id="_x0000_s1180" style="position:absolute;left:4173;top:801;width:970;height:364;mso-wrap-style:none" filled="f" stroked="f">
              <v:textbox style="mso-fit-shape-to-text:t" inset="0,0,0,0">
                <w:txbxContent>
                  <w:p w:rsidR="00032819" w:rsidRDefault="00032819">
                    <w:r>
                      <w:rPr>
                        <w:rFonts w:ascii="Arial" w:hAnsi="Arial" w:cs="Arial"/>
                        <w:color w:val="151616"/>
                        <w:sz w:val="16"/>
                        <w:szCs w:val="16"/>
                      </w:rPr>
                      <w:t>Data Network</w:t>
                    </w:r>
                  </w:p>
                </w:txbxContent>
              </v:textbox>
            </v:rect>
            <v:rect id="_x0000_s1181" style="position:absolute;left:5764;top:1823;width:329;height:364;mso-wrap-style:none" filled="f" stroked="f">
              <v:textbox style="mso-fit-shape-to-text:t" inset="0,0,0,0">
                <w:txbxContent>
                  <w:p w:rsidR="00032819" w:rsidRDefault="00032819">
                    <w:r>
                      <w:rPr>
                        <w:rFonts w:ascii="Arial" w:hAnsi="Arial" w:cs="Arial"/>
                        <w:color w:val="151616"/>
                        <w:sz w:val="16"/>
                        <w:szCs w:val="16"/>
                      </w:rPr>
                      <w:t>NG4</w:t>
                    </w:r>
                  </w:p>
                </w:txbxContent>
              </v:textbox>
            </v:rect>
            <v:rect id="_x0000_s1182" style="position:absolute;left:3923;top:2354;width:965;height:404" filled="f" strokeweight=".6pt">
              <v:stroke joinstyle="round"/>
            </v:rect>
            <v:rect id="_x0000_s1183" style="position:absolute;left:4185;top:2472;width:107;height:364;mso-wrap-style:none" filled="f" stroked="f">
              <v:textbox style="mso-fit-shape-to-text:t" inset="0,0,0,0">
                <w:txbxContent>
                  <w:p w:rsidR="00032819" w:rsidRDefault="00032819">
                    <w:r>
                      <w:rPr>
                        <w:rFonts w:ascii="Arial" w:hAnsi="Arial" w:cs="Arial"/>
                        <w:color w:val="151616"/>
                        <w:sz w:val="16"/>
                        <w:szCs w:val="16"/>
                      </w:rPr>
                      <w:t>S</w:t>
                    </w:r>
                  </w:p>
                </w:txbxContent>
              </v:textbox>
            </v:rect>
            <v:rect id="_x0000_s1184" style="position:absolute;left:4291;top:2472;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85" style="position:absolute;left:4345;top:2472;width:276;height:364;mso-wrap-style:none" filled="f" stroked="f">
              <v:textbox style="mso-fit-shape-to-text:t" inset="0,0,0,0">
                <w:txbxContent>
                  <w:p w:rsidR="00032819" w:rsidRDefault="00032819">
                    <w:r>
                      <w:rPr>
                        <w:rFonts w:ascii="Arial" w:hAnsi="Arial" w:cs="Arial"/>
                        <w:color w:val="151616"/>
                        <w:sz w:val="16"/>
                        <w:szCs w:val="16"/>
                      </w:rPr>
                      <w:t>GW</w:t>
                    </w:r>
                  </w:p>
                </w:txbxContent>
              </v:textbox>
            </v:rect>
            <v:rect id="_x0000_s1186" style="position:absolute;left:327;top:1308;width:965;height:402" filled="f" strokeweight=".6pt">
              <v:stroke joinstyle="round"/>
            </v:rect>
            <v:rect id="_x0000_s1187" style="position:absolute;left:484;top:1331;width:649;height:364;mso-wrap-style:none" filled="f" stroked="f">
              <v:textbox style="mso-fit-shape-to-text:t" inset="0,0,0,0">
                <w:txbxContent>
                  <w:p w:rsidR="00032819" w:rsidRDefault="00032819">
                    <w:r>
                      <w:rPr>
                        <w:rFonts w:ascii="Arial" w:hAnsi="Arial" w:cs="Arial"/>
                        <w:color w:val="151616"/>
                        <w:sz w:val="16"/>
                        <w:szCs w:val="16"/>
                      </w:rPr>
                      <w:t>NG UPF/</w:t>
                    </w:r>
                  </w:p>
                </w:txbxContent>
              </v:textbox>
            </v:rect>
            <v:rect id="_x0000_s1188" style="position:absolute;left:544;top:1521;width:383;height:364;mso-wrap-style:none" filled="f" stroked="f">
              <v:textbox style="mso-fit-shape-to-text:t" inset="0,0,0,0">
                <w:txbxContent>
                  <w:p w:rsidR="00032819" w:rsidRDefault="00032819">
                    <w:r>
                      <w:rPr>
                        <w:rFonts w:ascii="Arial" w:hAnsi="Arial" w:cs="Arial"/>
                        <w:color w:val="151616"/>
                        <w:sz w:val="16"/>
                        <w:szCs w:val="16"/>
                      </w:rPr>
                      <w:t>PGW</w:t>
                    </w:r>
                  </w:p>
                </w:txbxContent>
              </v:textbox>
            </v:rect>
            <v:rect id="_x0000_s1189" style="position:absolute;left:933;top:1521;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90" style="position:absolute;left:987;top:1521;width:89;height:364;mso-wrap-style:none" filled="f" stroked="f">
              <v:textbox style="mso-fit-shape-to-text:t" inset="0,0,0,0">
                <w:txbxContent>
                  <w:p w:rsidR="00032819" w:rsidRDefault="00032819">
                    <w:r>
                      <w:rPr>
                        <w:rFonts w:ascii="Arial" w:hAnsi="Arial" w:cs="Arial"/>
                        <w:color w:val="151616"/>
                        <w:sz w:val="16"/>
                        <w:szCs w:val="16"/>
                      </w:rPr>
                      <w:t>u</w:t>
                    </w:r>
                  </w:p>
                </w:txbxContent>
              </v:textbox>
            </v:rect>
            <v:rect id="_x0000_s1191" style="position:absolute;left:327;top:2354;width:965;height:404" filled="f" strokeweight=".6pt">
              <v:stroke joinstyle="round"/>
            </v:rect>
            <v:rect id="_x0000_s1192" style="position:absolute;left:588;top:2472;width:107;height:364;mso-wrap-style:none" filled="f" stroked="f">
              <v:textbox style="mso-fit-shape-to-text:t" inset="0,0,0,0">
                <w:txbxContent>
                  <w:p w:rsidR="00032819" w:rsidRDefault="00032819">
                    <w:r>
                      <w:rPr>
                        <w:rFonts w:ascii="Arial" w:hAnsi="Arial" w:cs="Arial"/>
                        <w:color w:val="151616"/>
                        <w:sz w:val="16"/>
                        <w:szCs w:val="16"/>
                      </w:rPr>
                      <w:t>S</w:t>
                    </w:r>
                  </w:p>
                </w:txbxContent>
              </v:textbox>
            </v:rect>
            <v:rect id="_x0000_s1193" style="position:absolute;left:694;top:2472;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94" style="position:absolute;left:748;top:2472;width:276;height:364;mso-wrap-style:none" filled="f" stroked="f">
              <v:textbox style="mso-fit-shape-to-text:t" inset="0,0,0,0">
                <w:txbxContent>
                  <w:p w:rsidR="00032819" w:rsidRDefault="00032819">
                    <w:r>
                      <w:rPr>
                        <w:rFonts w:ascii="Arial" w:hAnsi="Arial" w:cs="Arial"/>
                        <w:color w:val="151616"/>
                        <w:sz w:val="16"/>
                        <w:szCs w:val="16"/>
                      </w:rPr>
                      <w:t>GW</w:t>
                    </w:r>
                  </w:p>
                </w:txbxContent>
              </v:textbox>
            </v:rect>
            <v:rect id="_x0000_s1195" style="position:absolute;left:3923;top:1308;width:965;height:402" filled="f" strokeweight=".6pt">
              <v:stroke joinstyle="round"/>
            </v:rect>
            <v:rect id="_x0000_s1196" style="position:absolute;left:4081;top:1331;width:649;height:364;mso-wrap-style:none" filled="f" stroked="f">
              <v:textbox style="mso-fit-shape-to-text:t" inset="0,0,0,0">
                <w:txbxContent>
                  <w:p w:rsidR="00032819" w:rsidRDefault="00032819">
                    <w:r>
                      <w:rPr>
                        <w:rFonts w:ascii="Arial" w:hAnsi="Arial" w:cs="Arial"/>
                        <w:color w:val="151616"/>
                        <w:sz w:val="16"/>
                        <w:szCs w:val="16"/>
                      </w:rPr>
                      <w:t>NG UPF/</w:t>
                    </w:r>
                  </w:p>
                </w:txbxContent>
              </v:textbox>
            </v:rect>
            <v:rect id="_x0000_s1197" style="position:absolute;left:4140;top:1521;width:383;height:364;mso-wrap-style:none" filled="f" stroked="f">
              <v:textbox style="mso-fit-shape-to-text:t" inset="0,0,0,0">
                <w:txbxContent>
                  <w:p w:rsidR="00032819" w:rsidRDefault="00032819">
                    <w:r>
                      <w:rPr>
                        <w:rFonts w:ascii="Arial" w:hAnsi="Arial" w:cs="Arial"/>
                        <w:color w:val="151616"/>
                        <w:sz w:val="16"/>
                        <w:szCs w:val="16"/>
                      </w:rPr>
                      <w:t>PGW</w:t>
                    </w:r>
                  </w:p>
                </w:txbxContent>
              </v:textbox>
            </v:rect>
            <v:rect id="_x0000_s1198" style="position:absolute;left:4530;top:1521;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99" style="position:absolute;left:4584;top:1521;width:89;height:364;mso-wrap-style:none" filled="f" stroked="f">
              <v:textbox style="mso-fit-shape-to-text:t" inset="0,0,0,0">
                <w:txbxContent>
                  <w:p w:rsidR="00032819" w:rsidRDefault="00032819">
                    <w:r>
                      <w:rPr>
                        <w:rFonts w:ascii="Arial" w:hAnsi="Arial" w:cs="Arial"/>
                        <w:color w:val="151616"/>
                        <w:sz w:val="16"/>
                        <w:szCs w:val="16"/>
                      </w:rPr>
                      <w:t>u</w:t>
                    </w:r>
                  </w:p>
                </w:txbxContent>
              </v:textbox>
            </v:rect>
            <w10:wrap type="none"/>
            <w10:anchorlock/>
          </v:group>
        </w:pict>
      </w:r>
    </w:p>
    <w:p w:rsidR="00540FBC" w:rsidRPr="00AA49A4" w:rsidRDefault="00540FBC" w:rsidP="00540FBC">
      <w:pPr>
        <w:keepLines/>
        <w:overflowPunct/>
        <w:autoSpaceDE/>
        <w:autoSpaceDN/>
        <w:adjustRightInd/>
        <w:spacing w:after="240"/>
        <w:jc w:val="center"/>
        <w:textAlignment w:val="auto"/>
        <w:rPr>
          <w:rFonts w:ascii="Arial" w:eastAsia="Malgun Gothic" w:hAnsi="Arial"/>
          <w:b/>
          <w:color w:val="auto"/>
          <w:lang w:eastAsia="ko-KR"/>
        </w:rPr>
      </w:pPr>
      <w:r w:rsidRPr="00AA49A4">
        <w:rPr>
          <w:rFonts w:ascii="Arial" w:eastAsia="Malgun Gothic" w:hAnsi="Arial"/>
          <w:b/>
          <w:color w:val="auto"/>
          <w:lang w:eastAsia="ko-KR"/>
        </w:rPr>
        <w:t xml:space="preserve">Figure </w:t>
      </w:r>
      <w:r w:rsidRPr="00AA49A4">
        <w:rPr>
          <w:rFonts w:ascii="Arial" w:eastAsia="Malgun Gothic" w:hAnsi="Arial" w:hint="eastAsia"/>
          <w:b/>
          <w:color w:val="auto"/>
          <w:lang w:eastAsia="ko-KR"/>
        </w:rPr>
        <w:t>6</w:t>
      </w:r>
      <w:r w:rsidRPr="00AA49A4">
        <w:rPr>
          <w:rFonts w:ascii="Arial" w:eastAsia="Malgun Gothic" w:hAnsi="Arial"/>
          <w:b/>
          <w:color w:val="auto"/>
          <w:lang w:eastAsia="ko-KR"/>
        </w:rPr>
        <w:t>.</w:t>
      </w:r>
      <w:r w:rsidRPr="00AA49A4">
        <w:rPr>
          <w:rFonts w:ascii="Arial" w:eastAsia="Malgun Gothic" w:hAnsi="Arial" w:hint="eastAsia"/>
          <w:b/>
          <w:color w:val="auto"/>
          <w:lang w:eastAsia="ko-KR"/>
        </w:rPr>
        <w:t>1</w:t>
      </w:r>
      <w:r w:rsidRPr="00AA49A4">
        <w:rPr>
          <w:rFonts w:ascii="Arial" w:eastAsia="Malgun Gothic" w:hAnsi="Arial"/>
          <w:b/>
          <w:color w:val="auto"/>
          <w:lang w:eastAsia="ko-KR"/>
        </w:rPr>
        <w:t>8.X.3-1: Mobility from EPS to NGS</w:t>
      </w:r>
    </w:p>
    <w:p w:rsidR="00540FBC" w:rsidRPr="00AA49A4" w:rsidRDefault="00540FBC" w:rsidP="00540FBC">
      <w:pPr>
        <w:ind w:left="568" w:hanging="284"/>
        <w:rPr>
          <w:rFonts w:eastAsia="Malgun Gothic"/>
        </w:rPr>
      </w:pPr>
      <w:r w:rsidRPr="00AA49A4">
        <w:rPr>
          <w:rFonts w:eastAsia="Malgun Gothic"/>
        </w:rPr>
        <w:t>1.</w:t>
      </w:r>
      <w:r w:rsidRPr="00AA49A4">
        <w:rPr>
          <w:rFonts w:eastAsia="Malgun Gothic"/>
        </w:rPr>
        <w:tab/>
        <w:t>Before the handover is triggered, the UP path for PDN connection between the UE and the data network includes the E-UTRAN, S-GW, and NG UPF/PGW-u.</w:t>
      </w:r>
    </w:p>
    <w:p w:rsidR="00540FBC" w:rsidRPr="00AA49A4" w:rsidRDefault="00540FBC" w:rsidP="00540FBC">
      <w:pPr>
        <w:ind w:left="568" w:hanging="284"/>
        <w:rPr>
          <w:rFonts w:eastAsia="Malgun Gothic"/>
        </w:rPr>
      </w:pPr>
      <w:r w:rsidRPr="00AA49A4">
        <w:rPr>
          <w:rFonts w:eastAsia="Malgun Gothic"/>
        </w:rPr>
        <w:t>2.</w:t>
      </w:r>
      <w:r w:rsidRPr="00AA49A4">
        <w:rPr>
          <w:rFonts w:eastAsia="Malgun Gothic"/>
        </w:rPr>
        <w:tab/>
        <w:t>After the handover from source RAN to target RAN, the UP path for PDU session between the UE and the data network includes the NG RAN and NG UPF/PGW-u. The PGW-u/UPF switches the Core User plane interface from an S5 interface to a SGW (over EPC) towards a NG3 interface to a NG RAN</w:t>
      </w:r>
    </w:p>
    <w:p w:rsidR="00540FBC" w:rsidRPr="00AA49A4" w:rsidRDefault="00540FBC" w:rsidP="00540FB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AA49A4">
        <w:rPr>
          <w:rFonts w:ascii="Arial" w:eastAsia="SimSun" w:hAnsi="Arial"/>
          <w:color w:val="auto"/>
          <w:sz w:val="24"/>
          <w:lang w:eastAsia="en-US"/>
        </w:rPr>
        <w:t>6.</w:t>
      </w:r>
      <w:r w:rsidRPr="00AA49A4">
        <w:rPr>
          <w:rFonts w:ascii="Arial" w:eastAsia="SimSun" w:hAnsi="Arial" w:hint="eastAsia"/>
          <w:color w:val="auto"/>
          <w:sz w:val="24"/>
          <w:lang w:eastAsia="zh-CN"/>
        </w:rPr>
        <w:t>18</w:t>
      </w:r>
      <w:r w:rsidRPr="00AA49A4">
        <w:rPr>
          <w:rFonts w:ascii="Arial" w:eastAsia="SimSun" w:hAnsi="Arial"/>
          <w:color w:val="auto"/>
          <w:sz w:val="24"/>
          <w:lang w:eastAsia="en-US"/>
        </w:rPr>
        <w:t>.</w:t>
      </w:r>
      <w:r w:rsidRPr="00AA49A4">
        <w:rPr>
          <w:rFonts w:ascii="Arial" w:eastAsia="SimSun" w:hAnsi="Arial"/>
          <w:color w:val="auto"/>
          <w:sz w:val="24"/>
          <w:lang w:eastAsia="ko-KR"/>
        </w:rPr>
        <w:t>X</w:t>
      </w:r>
      <w:r w:rsidRPr="00AA49A4">
        <w:rPr>
          <w:rFonts w:ascii="Arial" w:eastAsia="SimSun" w:hAnsi="Arial" w:hint="eastAsia"/>
          <w:color w:val="auto"/>
          <w:sz w:val="24"/>
          <w:lang w:eastAsia="en-US"/>
        </w:rPr>
        <w:t>.</w:t>
      </w:r>
      <w:r w:rsidRPr="00AA49A4">
        <w:rPr>
          <w:rFonts w:ascii="Arial" w:eastAsia="SimSun" w:hAnsi="Arial"/>
          <w:color w:val="auto"/>
          <w:sz w:val="24"/>
          <w:lang w:eastAsia="en-US"/>
        </w:rPr>
        <w:t>4</w:t>
      </w:r>
      <w:r w:rsidRPr="00AA49A4">
        <w:rPr>
          <w:rFonts w:ascii="Arial" w:eastAsia="SimSun" w:hAnsi="Arial"/>
          <w:color w:val="auto"/>
          <w:sz w:val="24"/>
          <w:lang w:eastAsia="en-US"/>
        </w:rPr>
        <w:tab/>
      </w:r>
      <w:r w:rsidRPr="00AA49A4">
        <w:rPr>
          <w:rFonts w:ascii="Arial" w:eastAsia="SimSun" w:hAnsi="Arial"/>
          <w:color w:val="auto"/>
          <w:sz w:val="24"/>
          <w:lang w:eastAsia="ko-KR"/>
        </w:rPr>
        <w:t>Mobility from NGS to EPS</w:t>
      </w:r>
    </w:p>
    <w:p w:rsidR="00540FBC" w:rsidRPr="00AA49A4" w:rsidRDefault="00540FBC" w:rsidP="00540FBC">
      <w:pPr>
        <w:overflowPunct/>
        <w:autoSpaceDE/>
        <w:autoSpaceDN/>
        <w:adjustRightInd/>
        <w:textAlignment w:val="auto"/>
        <w:rPr>
          <w:rFonts w:eastAsia="SimSun"/>
          <w:color w:val="auto"/>
          <w:lang w:eastAsia="ko-KR"/>
        </w:rPr>
      </w:pPr>
      <w:r w:rsidRPr="00AA49A4">
        <w:rPr>
          <w:rFonts w:eastAsia="SimSun"/>
          <w:color w:val="auto"/>
          <w:lang w:eastAsia="ko-KR"/>
        </w:rPr>
        <w:t>Figure 6.18.X.4-1 depicts the user plane path switch during the mobility from the NGS to EPS.</w:t>
      </w:r>
    </w:p>
    <w:p w:rsidR="00032819" w:rsidRPr="00AA49A4" w:rsidRDefault="00032819" w:rsidP="00540FBC">
      <w:pPr>
        <w:overflowPunct/>
        <w:autoSpaceDE/>
        <w:autoSpaceDN/>
        <w:adjustRightInd/>
        <w:textAlignment w:val="auto"/>
        <w:rPr>
          <w:rFonts w:eastAsia="SimSun"/>
          <w:color w:val="auto"/>
          <w:lang w:eastAsia="ko-KR"/>
        </w:rPr>
      </w:pPr>
    </w:p>
    <w:p w:rsidR="00540FBC" w:rsidRPr="00AA49A4" w:rsidRDefault="00897C5C" w:rsidP="00540FBC">
      <w:pPr>
        <w:keepNext/>
        <w:keepLines/>
        <w:overflowPunct/>
        <w:autoSpaceDE/>
        <w:autoSpaceDN/>
        <w:adjustRightInd/>
        <w:spacing w:before="60"/>
        <w:jc w:val="center"/>
        <w:textAlignment w:val="auto"/>
        <w:rPr>
          <w:rFonts w:ascii="Arial" w:eastAsia="SimSun" w:hAnsi="Arial"/>
          <w:b/>
          <w:color w:val="auto"/>
          <w:lang w:eastAsia="ko-KR"/>
        </w:rPr>
      </w:pPr>
      <w:r w:rsidRPr="00AA49A4">
        <w:rPr>
          <w:rFonts w:ascii="Arial" w:eastAsia="SimSun" w:hAnsi="Arial"/>
          <w:b/>
          <w:color w:val="auto"/>
          <w:lang w:eastAsia="ko-KR"/>
        </w:rPr>
      </w:r>
      <w:r w:rsidRPr="00AA49A4">
        <w:rPr>
          <w:rFonts w:ascii="Arial" w:eastAsia="SimSun" w:hAnsi="Arial"/>
          <w:b/>
          <w:color w:val="auto"/>
          <w:lang w:eastAsia="ko-KR"/>
        </w:rPr>
        <w:pict>
          <v:group id="_x0000_s1075" editas="canvas" style="width:342.75pt;height:145.75pt;mso-position-horizontal-relative:char;mso-position-vertical-relative:line" coordsize="6855,2915">
            <o:lock v:ext="edit" aspectratio="t"/>
            <v:shape id="_x0000_s1074" type="#_x0000_t75" style="position:absolute;width:6855;height:2915" o:preferrelative="f">
              <v:fill o:detectmouseclick="t"/>
              <v:path o:extrusionok="t" o:connecttype="none"/>
              <o:lock v:ext="edit" text="t"/>
            </v:shape>
            <v:rect id="_x0000_s1076" style="position:absolute;left:206;top:105;width:234;height:502;mso-wrap-style:none" filled="f" stroked="f">
              <v:textbox style="mso-fit-shape-to-text:t" inset="0,0,0,0">
                <w:txbxContent>
                  <w:p w:rsidR="00032819" w:rsidRDefault="00032819">
                    <w:r>
                      <w:rPr>
                        <w:rFonts w:ascii="Arial" w:hAnsi="Arial" w:cs="Arial"/>
                        <w:color w:val="151616"/>
                        <w:sz w:val="28"/>
                        <w:szCs w:val="28"/>
                      </w:rPr>
                      <w:t>1.</w:t>
                    </w:r>
                  </w:p>
                </w:txbxContent>
              </v:textbox>
            </v:rect>
            <v:rect id="_x0000_s1077" style="position:absolute;left:3808;top:105;width:234;height:502;mso-wrap-style:none" filled="f" stroked="f">
              <v:textbox style="mso-fit-shape-to-text:t" inset="0,0,0,0">
                <w:txbxContent>
                  <w:p w:rsidR="00032819" w:rsidRDefault="00032819">
                    <w:r>
                      <w:rPr>
                        <w:rFonts w:ascii="Arial" w:hAnsi="Arial" w:cs="Arial"/>
                        <w:color w:val="151616"/>
                        <w:sz w:val="28"/>
                        <w:szCs w:val="28"/>
                      </w:rPr>
                      <w:t>2.</w:t>
                    </w:r>
                  </w:p>
                </w:txbxContent>
              </v:textbox>
            </v:rect>
            <v:shape id="_x0000_s1078" style="position:absolute;left:960;top:457;width:219;height:540" coordsize="219,540" path="m146,540r,-358l73,182r,358l146,540xm219,219l110,,,219r219,xe" fillcolor="#00c9ff" strokecolor="#00c9ff" strokeweight="0">
              <v:path arrowok="t"/>
              <o:lock v:ext="edit" verticies="t"/>
            </v:shape>
            <v:rect id="_x0000_s1079" style="position:absolute;left:3141;top:2547;width:623;height:364;mso-wrap-style:none" filled="f" stroked="f">
              <v:textbox style="mso-fit-shape-to-text:t" inset="0,0,0,0">
                <w:txbxContent>
                  <w:p w:rsidR="00032819" w:rsidRDefault="00032819">
                    <w:r>
                      <w:rPr>
                        <w:rFonts w:ascii="Arial" w:hAnsi="Arial" w:cs="Arial"/>
                        <w:color w:val="151616"/>
                        <w:sz w:val="16"/>
                        <w:szCs w:val="16"/>
                      </w:rPr>
                      <w:t>NG RAN</w:t>
                    </w:r>
                  </w:p>
                </w:txbxContent>
              </v:textbox>
            </v:rect>
            <v:line id="_x0000_s1080" style="position:absolute" from="1033,965" to="3466,966" strokecolor="#00c9ff" strokeweight="3.65pt"/>
            <v:shape id="_x0000_s1081" style="position:absolute;left:3349;top:929;width:219;height:1564" coordsize="219,1564" path="m80,l73,1382r73,l153,,80,xm,1345r108,219l219,1346,,1345xe" fillcolor="#00c9ff" strokecolor="#00c9ff" strokeweight="0">
              <v:path arrowok="t"/>
              <o:lock v:ext="edit" verticies="t"/>
            </v:shape>
            <v:rect id="_x0000_s1082" style="position:absolute;left:2294;top:1749;width:965;height:403" filled="f" strokeweight=".6pt">
              <v:stroke joinstyle="round"/>
            </v:rect>
            <v:rect id="_x0000_s1083" style="position:absolute;left:2449;top:1771;width:427;height:364;mso-wrap-style:none" filled="f" stroked="f">
              <v:textbox style="mso-fit-shape-to-text:t" inset="0,0,0,0">
                <w:txbxContent>
                  <w:p w:rsidR="00032819" w:rsidRDefault="00032819">
                    <w:r>
                      <w:rPr>
                        <w:rFonts w:ascii="Arial" w:hAnsi="Arial" w:cs="Arial"/>
                        <w:color w:val="151616"/>
                        <w:sz w:val="16"/>
                        <w:szCs w:val="16"/>
                      </w:rPr>
                      <w:t>SMF//</w:t>
                    </w:r>
                  </w:p>
                </w:txbxContent>
              </v:textbox>
            </v:rect>
            <v:rect id="_x0000_s1084" style="position:absolute;left:2516;top:1964;width:383;height:364;mso-wrap-style:none" filled="f" stroked="f">
              <v:textbox style="mso-fit-shape-to-text:t" inset="0,0,0,0">
                <w:txbxContent>
                  <w:p w:rsidR="00032819" w:rsidRDefault="00032819">
                    <w:r>
                      <w:rPr>
                        <w:rFonts w:ascii="Arial" w:hAnsi="Arial" w:cs="Arial"/>
                        <w:color w:val="151616"/>
                        <w:sz w:val="16"/>
                        <w:szCs w:val="16"/>
                      </w:rPr>
                      <w:t>PGW</w:t>
                    </w:r>
                  </w:p>
                </w:txbxContent>
              </v:textbox>
            </v:rect>
            <v:rect id="_x0000_s1085" style="position:absolute;left:2905;top:1964;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086" style="position:absolute;left:2959;top:1964;width:81;height:364;mso-wrap-style:none" filled="f" stroked="f">
              <v:textbox style="mso-fit-shape-to-text:t" inset="0,0,0,0">
                <w:txbxContent>
                  <w:p w:rsidR="00032819" w:rsidRDefault="00032819">
                    <w:r>
                      <w:rPr>
                        <w:rFonts w:ascii="Arial" w:hAnsi="Arial" w:cs="Arial"/>
                        <w:color w:val="151616"/>
                        <w:sz w:val="16"/>
                        <w:szCs w:val="16"/>
                      </w:rPr>
                      <w:t>c</w:t>
                    </w:r>
                  </w:p>
                </w:txbxContent>
              </v:textbox>
            </v:rect>
            <v:shape id="_x0000_s1087" style="position:absolute;left:1311;top:918;width:1473;height:842" coordsize="1473,842" path="m1460,842r-87,-49l1386,772r87,49l1460,842xm1308,757r-87,-49l1233,686r87,49l1308,757xm1155,671r-87,-49l1080,600r88,49l1155,671xm1003,585l915,536r13,-21l1015,564r-12,21xm850,499l763,450r12,-21l862,478r-12,21xm698,414l610,365r13,-22l710,392r-12,22xm545,328l458,279r12,-22l557,306r-12,22xm392,242l305,193r13,-21l405,221r-13,21xm240,156l153,107,165,86r87,49l240,156xm87,71l,22,12,,99,49,87,71xe" fillcolor="#151616" strokecolor="#151616" strokeweight="0">
              <v:path arrowok="t"/>
              <o:lock v:ext="edit" verticies="t"/>
            </v:shape>
            <v:line id="_x0000_s1088" style="position:absolute;flip:y" from="838,1125" to="839,1750" strokecolor="red" strokeweight="1.25pt"/>
            <v:shape id="_x0000_s1089" style="position:absolute;left:1302;top:1939;width:976;height:41" coordsize="976,41" path="m,41l100,40r,-25l,16,,41xm175,38l275,37r,-25l175,13r,25xm350,36l450,34r,-25l350,11r,25xm526,33l626,31,625,6,525,8r1,25xm701,30l801,28,800,3,700,5r1,25xm876,27l976,25,976,,876,2r,25xe" fillcolor="red" strokecolor="red" strokeweight="0">
              <v:path arrowok="t"/>
              <o:lock v:ext="edit" verticies="t"/>
            </v:shape>
            <v:rect id="_x0000_s1090" style="position:absolute;left:1535;top:1714;width:436;height:364;mso-wrap-style:none" filled="f" stroked="f">
              <v:textbox style="mso-fit-shape-to-text:t" inset="0,0,0,0">
                <w:txbxContent>
                  <w:p w:rsidR="00032819" w:rsidRDefault="00032819">
                    <w:r>
                      <w:rPr>
                        <w:rFonts w:ascii="Arial" w:hAnsi="Arial" w:cs="Arial"/>
                        <w:color w:val="FF0000"/>
                        <w:sz w:val="16"/>
                        <w:szCs w:val="16"/>
                      </w:rPr>
                      <w:t>S5/S8</w:t>
                    </w:r>
                  </w:p>
                </w:txbxContent>
              </v:textbox>
            </v:rect>
            <v:rect id="_x0000_s1091" style="position:absolute;left:1968;top:1714;width:54;height:364;mso-wrap-style:none" filled="f" stroked="f">
              <v:textbox style="mso-fit-shape-to-text:t" inset="0,0,0,0">
                <w:txbxContent>
                  <w:p w:rsidR="00032819" w:rsidRDefault="00032819">
                    <w:r>
                      <w:rPr>
                        <w:rFonts w:ascii="Arial" w:hAnsi="Arial" w:cs="Arial"/>
                        <w:color w:val="FF0000"/>
                        <w:sz w:val="16"/>
                        <w:szCs w:val="16"/>
                      </w:rPr>
                      <w:t>-</w:t>
                    </w:r>
                  </w:p>
                </w:txbxContent>
              </v:textbox>
            </v:rect>
            <v:rect id="_x0000_s1092" style="position:absolute;left:2022;top:1714;width:116;height:364;mso-wrap-style:none" filled="f" stroked="f">
              <v:textbox style="mso-fit-shape-to-text:t" inset="0,0,0,0">
                <w:txbxContent>
                  <w:p w:rsidR="00032819" w:rsidRDefault="00032819">
                    <w:r>
                      <w:rPr>
                        <w:rFonts w:ascii="Arial" w:hAnsi="Arial" w:cs="Arial"/>
                        <w:color w:val="FF0000"/>
                        <w:sz w:val="16"/>
                        <w:szCs w:val="16"/>
                      </w:rPr>
                      <w:t>C</w:t>
                    </w:r>
                  </w:p>
                </w:txbxContent>
              </v:textbox>
            </v:rect>
            <v:rect id="_x0000_s1093" style="position:absolute;left:198;top:1352;width:436;height:364;mso-wrap-style:none" filled="f" stroked="f">
              <v:textbox style="mso-fit-shape-to-text:t" inset="0,0,0,0">
                <w:txbxContent>
                  <w:p w:rsidR="00032819" w:rsidRDefault="00032819">
                    <w:r>
                      <w:rPr>
                        <w:rFonts w:ascii="Arial" w:hAnsi="Arial" w:cs="Arial"/>
                        <w:color w:val="FF0000"/>
                        <w:sz w:val="16"/>
                        <w:szCs w:val="16"/>
                      </w:rPr>
                      <w:t>S5/S8</w:t>
                    </w:r>
                  </w:p>
                </w:txbxContent>
              </v:textbox>
            </v:rect>
            <v:rect id="_x0000_s1094" style="position:absolute;left:632;top:1352;width:54;height:364;mso-wrap-style:none" filled="f" stroked="f">
              <v:textbox style="mso-fit-shape-to-text:t" inset="0,0,0,0">
                <w:txbxContent>
                  <w:p w:rsidR="00032819" w:rsidRDefault="00032819">
                    <w:r>
                      <w:rPr>
                        <w:rFonts w:ascii="Arial" w:hAnsi="Arial" w:cs="Arial"/>
                        <w:color w:val="FF0000"/>
                        <w:sz w:val="16"/>
                        <w:szCs w:val="16"/>
                      </w:rPr>
                      <w:t>-</w:t>
                    </w:r>
                  </w:p>
                </w:txbxContent>
              </v:textbox>
            </v:rect>
            <v:rect id="_x0000_s1095" style="position:absolute;left:686;top:1352;width:116;height:364;mso-wrap-style:none" filled="f" stroked="f">
              <v:textbox style="mso-fit-shape-to-text:t" inset="0,0,0,0">
                <w:txbxContent>
                  <w:p w:rsidR="00032819" w:rsidRDefault="00032819">
                    <w:r>
                      <w:rPr>
                        <w:rFonts w:ascii="Arial" w:hAnsi="Arial" w:cs="Arial"/>
                        <w:color w:val="FF0000"/>
                        <w:sz w:val="16"/>
                        <w:szCs w:val="16"/>
                      </w:rPr>
                      <w:t>U</w:t>
                    </w:r>
                  </w:p>
                </w:txbxContent>
              </v:textbox>
            </v:rect>
            <v:rect id="_x0000_s1096" style="position:absolute;left:587;top:211;width:970;height:364;mso-wrap-style:none" filled="f" stroked="f">
              <v:textbox style="mso-fit-shape-to-text:t" inset="0,0,0,0">
                <w:txbxContent>
                  <w:p w:rsidR="00032819" w:rsidRDefault="00032819">
                    <w:r>
                      <w:rPr>
                        <w:rFonts w:ascii="Arial" w:hAnsi="Arial" w:cs="Arial"/>
                        <w:color w:val="151616"/>
                        <w:sz w:val="16"/>
                        <w:szCs w:val="16"/>
                      </w:rPr>
                      <w:t>Data Network</w:t>
                    </w:r>
                  </w:p>
                </w:txbxContent>
              </v:textbox>
            </v:rect>
            <v:rect id="_x0000_s1097" style="position:absolute;left:2177;top:1232;width:329;height:364;mso-wrap-style:none" filled="f" stroked="f">
              <v:textbox style="mso-fit-shape-to-text:t" inset="0,0,0,0">
                <w:txbxContent>
                  <w:p w:rsidR="00032819" w:rsidRDefault="00032819">
                    <w:r>
                      <w:rPr>
                        <w:rFonts w:ascii="Arial" w:hAnsi="Arial" w:cs="Arial"/>
                        <w:color w:val="151616"/>
                        <w:sz w:val="16"/>
                        <w:szCs w:val="16"/>
                      </w:rPr>
                      <w:t>NG4</w:t>
                    </w:r>
                  </w:p>
                </w:txbxContent>
              </v:textbox>
            </v:rect>
            <v:rect id="_x0000_s1098" style="position:absolute;left:336;top:1764;width:965;height:405" filled="f" strokeweight=".6pt">
              <v:stroke joinstyle="round"/>
            </v:rect>
            <v:rect id="_x0000_s1099" style="position:absolute;left:599;top:1883;width:107;height:364;mso-wrap-style:none" filled="f" stroked="f">
              <v:textbox style="mso-fit-shape-to-text:t" inset="0,0,0,0">
                <w:txbxContent>
                  <w:p w:rsidR="00032819" w:rsidRDefault="00032819">
                    <w:r>
                      <w:rPr>
                        <w:rFonts w:ascii="Arial" w:hAnsi="Arial" w:cs="Arial"/>
                        <w:color w:val="151616"/>
                        <w:sz w:val="16"/>
                        <w:szCs w:val="16"/>
                      </w:rPr>
                      <w:t>S</w:t>
                    </w:r>
                  </w:p>
                </w:txbxContent>
              </v:textbox>
            </v:rect>
            <v:rect id="_x0000_s1100" style="position:absolute;left:704;top:1883;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01" style="position:absolute;left:758;top:1883;width:276;height:364;mso-wrap-style:none" filled="f" stroked="f">
              <v:textbox style="mso-fit-shape-to-text:t" inset="0,0,0,0">
                <w:txbxContent>
                  <w:p w:rsidR="00032819" w:rsidRDefault="00032819">
                    <w:r>
                      <w:rPr>
                        <w:rFonts w:ascii="Arial" w:hAnsi="Arial" w:cs="Arial"/>
                        <w:color w:val="151616"/>
                        <w:sz w:val="16"/>
                        <w:szCs w:val="16"/>
                      </w:rPr>
                      <w:t>GW</w:t>
                    </w:r>
                  </w:p>
                </w:txbxContent>
              </v:textbox>
            </v:rect>
            <v:rect id="_x0000_s1102" style="position:absolute;left:5885;top:1751;width:965;height:405" filled="f" strokeweight=".6pt">
              <v:stroke joinstyle="round"/>
            </v:rect>
            <v:rect id="_x0000_s1103" style="position:absolute;left:6039;top:1774;width:456;height:410;mso-wrap-style:none" filled="f" stroked="f">
              <v:textbox style="mso-fit-shape-to-text:t" inset="0,0,0,0">
                <w:txbxContent>
                  <w:p w:rsidR="00032819" w:rsidRPr="00032819" w:rsidRDefault="00032819">
                    <w:pPr>
                      <w:rPr>
                        <w:lang w:val="fr-FR"/>
                      </w:rPr>
                    </w:pPr>
                    <w:r>
                      <w:rPr>
                        <w:lang w:val="fr-FR"/>
                      </w:rPr>
                      <w:t>SMF/</w:t>
                    </w:r>
                  </w:p>
                </w:txbxContent>
              </v:textbox>
            </v:rect>
            <v:rect id="_x0000_s1104" style="position:absolute;left:6107;top:1967;width:383;height:364;mso-wrap-style:none" filled="f" stroked="f">
              <v:textbox style="mso-fit-shape-to-text:t" inset="0,0,0,0">
                <w:txbxContent>
                  <w:p w:rsidR="00032819" w:rsidRDefault="00032819">
                    <w:r>
                      <w:rPr>
                        <w:rFonts w:ascii="Arial" w:hAnsi="Arial" w:cs="Arial"/>
                        <w:color w:val="151616"/>
                        <w:sz w:val="16"/>
                        <w:szCs w:val="16"/>
                      </w:rPr>
                      <w:t>PGW</w:t>
                    </w:r>
                  </w:p>
                </w:txbxContent>
              </v:textbox>
            </v:rect>
            <v:rect id="_x0000_s1105" style="position:absolute;left:6496;top:1967;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06" style="position:absolute;left:6550;top:1967;width:81;height:364;mso-wrap-style:none" filled="f" stroked="f">
              <v:textbox style="mso-fit-shape-to-text:t" inset="0,0,0,0">
                <w:txbxContent>
                  <w:p w:rsidR="00032819" w:rsidRDefault="00032819">
                    <w:r>
                      <w:rPr>
                        <w:rFonts w:ascii="Arial" w:hAnsi="Arial" w:cs="Arial"/>
                        <w:color w:val="151616"/>
                        <w:sz w:val="16"/>
                        <w:szCs w:val="16"/>
                      </w:rPr>
                      <w:t>c</w:t>
                    </w:r>
                  </w:p>
                </w:txbxContent>
              </v:textbox>
            </v:rect>
            <v:shape id="_x0000_s1107" style="position:absolute;left:4902;top:922;width:1473;height:842" coordsize="1473,842" path="m1461,842r-88,-49l1386,772r87,49l1461,842xm1308,757r-87,-49l1233,686r87,49l1308,757xm1155,671r-87,-49l1081,600r87,49l1155,671xm1003,585l916,536r12,-22l1015,563r-12,22xm850,499l763,450r12,-21l863,478r-13,21xm698,414l611,364r12,-21l710,392r-12,22xm545,328l458,279r12,-22l557,306r-12,22xm392,242l305,193r13,-22l405,220r-13,22xm240,156l153,107,165,86r87,49l240,156xm87,70l,22,12,r88,49l87,70xe" fillcolor="#151616" strokecolor="#151616" strokeweight="0">
              <v:path arrowok="t"/>
              <o:lock v:ext="edit" verticies="t"/>
            </v:shape>
            <v:line id="_x0000_s1108" style="position:absolute;flip:y" from="4429,1127" to="4430,1752" strokecolor="red" strokeweight="1.25pt"/>
            <v:shape id="_x0000_s1109" style="position:absolute;left:4893;top:1943;width:976;height:41" coordsize="976,41" path="m,41l100,40r,-25l,16,,41xm175,38l275,37r,-25l175,13r,25xm350,35l451,34,450,9,350,11r,24xm526,33l626,31,625,6,525,8r1,25xm701,30l801,28r,-25l700,5r1,25xm876,27l976,25,976,,876,2r,25xe" fillcolor="red" strokecolor="red" strokeweight="0">
              <v:path arrowok="t"/>
              <o:lock v:ext="edit" verticies="t"/>
            </v:shape>
            <v:rect id="_x0000_s1110" style="position:absolute;left:5125;top:1717;width:436;height:364;mso-wrap-style:none" filled="f" stroked="f">
              <v:textbox style="mso-fit-shape-to-text:t" inset="0,0,0,0">
                <w:txbxContent>
                  <w:p w:rsidR="00032819" w:rsidRDefault="00032819">
                    <w:r>
                      <w:rPr>
                        <w:rFonts w:ascii="Arial" w:hAnsi="Arial" w:cs="Arial"/>
                        <w:color w:val="FF0000"/>
                        <w:sz w:val="16"/>
                        <w:szCs w:val="16"/>
                      </w:rPr>
                      <w:t>S5/S8</w:t>
                    </w:r>
                  </w:p>
                </w:txbxContent>
              </v:textbox>
            </v:rect>
            <v:rect id="_x0000_s1111" style="position:absolute;left:5559;top:1717;width:54;height:364;mso-wrap-style:none" filled="f" stroked="f">
              <v:textbox style="mso-fit-shape-to-text:t" inset="0,0,0,0">
                <w:txbxContent>
                  <w:p w:rsidR="00032819" w:rsidRDefault="00032819">
                    <w:r>
                      <w:rPr>
                        <w:rFonts w:ascii="Arial" w:hAnsi="Arial" w:cs="Arial"/>
                        <w:color w:val="FF0000"/>
                        <w:sz w:val="16"/>
                        <w:szCs w:val="16"/>
                      </w:rPr>
                      <w:t>-</w:t>
                    </w:r>
                  </w:p>
                </w:txbxContent>
              </v:textbox>
            </v:rect>
            <v:rect id="_x0000_s1112" style="position:absolute;left:5613;top:1717;width:116;height:364;mso-wrap-style:none" filled="f" stroked="f">
              <v:textbox style="mso-fit-shape-to-text:t" inset="0,0,0,0">
                <w:txbxContent>
                  <w:p w:rsidR="00032819" w:rsidRDefault="00032819">
                    <w:r>
                      <w:rPr>
                        <w:rFonts w:ascii="Arial" w:hAnsi="Arial" w:cs="Arial"/>
                        <w:color w:val="FF0000"/>
                        <w:sz w:val="16"/>
                        <w:szCs w:val="16"/>
                      </w:rPr>
                      <w:t>C</w:t>
                    </w:r>
                  </w:p>
                </w:txbxContent>
              </v:textbox>
            </v:rect>
            <v:rect id="_x0000_s1113" style="position:absolute;left:3789;top:1355;width:436;height:364;mso-wrap-style:none" filled="f" stroked="f">
              <v:textbox style="mso-fit-shape-to-text:t" inset="0,0,0,0">
                <w:txbxContent>
                  <w:p w:rsidR="00032819" w:rsidRDefault="00032819">
                    <w:r>
                      <w:rPr>
                        <w:rFonts w:ascii="Arial" w:hAnsi="Arial" w:cs="Arial"/>
                        <w:color w:val="FF0000"/>
                        <w:sz w:val="16"/>
                        <w:szCs w:val="16"/>
                      </w:rPr>
                      <w:t>S5/S8</w:t>
                    </w:r>
                  </w:p>
                </w:txbxContent>
              </v:textbox>
            </v:rect>
            <v:rect id="_x0000_s1114" style="position:absolute;left:4222;top:1355;width:54;height:364;mso-wrap-style:none" filled="f" stroked="f">
              <v:textbox style="mso-fit-shape-to-text:t" inset="0,0,0,0">
                <w:txbxContent>
                  <w:p w:rsidR="00032819" w:rsidRDefault="00032819">
                    <w:r>
                      <w:rPr>
                        <w:rFonts w:ascii="Arial" w:hAnsi="Arial" w:cs="Arial"/>
                        <w:color w:val="FF0000"/>
                        <w:sz w:val="16"/>
                        <w:szCs w:val="16"/>
                      </w:rPr>
                      <w:t>-</w:t>
                    </w:r>
                  </w:p>
                </w:txbxContent>
              </v:textbox>
            </v:rect>
            <v:rect id="_x0000_s1115" style="position:absolute;left:4276;top:1355;width:116;height:364;mso-wrap-style:none" filled="f" stroked="f">
              <v:textbox style="mso-fit-shape-to-text:t" inset="0,0,0,0">
                <w:txbxContent>
                  <w:p w:rsidR="00032819" w:rsidRDefault="00032819">
                    <w:r>
                      <w:rPr>
                        <w:rFonts w:ascii="Arial" w:hAnsi="Arial" w:cs="Arial"/>
                        <w:color w:val="FF0000"/>
                        <w:sz w:val="16"/>
                        <w:szCs w:val="16"/>
                      </w:rPr>
                      <w:t>U</w:t>
                    </w:r>
                  </w:p>
                </w:txbxContent>
              </v:textbox>
            </v:rect>
            <v:rect id="_x0000_s1116" style="position:absolute;left:4177;top:214;width:970;height:364;mso-wrap-style:none" filled="f" stroked="f">
              <v:textbox style="mso-fit-shape-to-text:t" inset="0,0,0,0">
                <w:txbxContent>
                  <w:p w:rsidR="00032819" w:rsidRDefault="00032819">
                    <w:r>
                      <w:rPr>
                        <w:rFonts w:ascii="Arial" w:hAnsi="Arial" w:cs="Arial"/>
                        <w:color w:val="151616"/>
                        <w:sz w:val="16"/>
                        <w:szCs w:val="16"/>
                      </w:rPr>
                      <w:t>Data Network</w:t>
                    </w:r>
                  </w:p>
                </w:txbxContent>
              </v:textbox>
            </v:rect>
            <v:rect id="_x0000_s1117" style="position:absolute;left:5768;top:1235;width:329;height:364;mso-wrap-style:none" filled="f" stroked="f">
              <v:textbox style="mso-fit-shape-to-text:t" inset="0,0,0,0">
                <w:txbxContent>
                  <w:p w:rsidR="00032819" w:rsidRDefault="00032819">
                    <w:r>
                      <w:rPr>
                        <w:rFonts w:ascii="Arial" w:hAnsi="Arial" w:cs="Arial"/>
                        <w:color w:val="151616"/>
                        <w:sz w:val="16"/>
                        <w:szCs w:val="16"/>
                      </w:rPr>
                      <w:t>NG4</w:t>
                    </w:r>
                  </w:p>
                </w:txbxContent>
              </v:textbox>
            </v:rect>
            <v:rect id="_x0000_s1118" style="position:absolute;left:3927;top:1768;width:965;height:403" filled="f" strokeweight=".6pt">
              <v:stroke joinstyle="round"/>
            </v:rect>
            <v:rect id="_x0000_s1119" style="position:absolute;left:4189;top:1886;width:107;height:364;mso-wrap-style:none" filled="f" stroked="f">
              <v:textbox style="mso-fit-shape-to-text:t" inset="0,0,0,0">
                <w:txbxContent>
                  <w:p w:rsidR="00032819" w:rsidRDefault="00032819">
                    <w:r>
                      <w:rPr>
                        <w:rFonts w:ascii="Arial" w:hAnsi="Arial" w:cs="Arial"/>
                        <w:color w:val="151616"/>
                        <w:sz w:val="16"/>
                        <w:szCs w:val="16"/>
                      </w:rPr>
                      <w:t>S</w:t>
                    </w:r>
                  </w:p>
                </w:txbxContent>
              </v:textbox>
            </v:rect>
            <v:rect id="_x0000_s1120" style="position:absolute;left:4295;top:1886;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21" style="position:absolute;left:4349;top:1886;width:276;height:364;mso-wrap-style:none" filled="f" stroked="f">
              <v:textbox style="mso-fit-shape-to-text:t" inset="0,0,0,0">
                <w:txbxContent>
                  <w:p w:rsidR="00032819" w:rsidRDefault="00032819">
                    <w:r>
                      <w:rPr>
                        <w:rFonts w:ascii="Arial" w:hAnsi="Arial" w:cs="Arial"/>
                        <w:color w:val="151616"/>
                        <w:sz w:val="16"/>
                        <w:szCs w:val="16"/>
                      </w:rPr>
                      <w:t>GW</w:t>
                    </w:r>
                  </w:p>
                </w:txbxContent>
              </v:textbox>
            </v:rect>
            <v:shape id="_x0000_s1122" style="position:absolute;left:4543;top:432;width:227;height:2056" coordsize="227,2056" path="m146,1874l154,183,81,182,72,1874r74,xm,1837r108,219l219,1838,,1837xm227,219l118,,7,218r220,1xe" fillcolor="#00c9ff" strokecolor="#00c9ff" strokeweight="0">
              <v:path arrowok="t"/>
              <o:lock v:ext="edit" verticies="t"/>
            </v:shape>
            <v:rect id="_x0000_s1123" style="position:absolute;left:4294;top:2551;width:107;height:364;mso-wrap-style:none" filled="f" stroked="f">
              <v:textbox style="mso-fit-shape-to-text:t" inset="0,0,0,0">
                <w:txbxContent>
                  <w:p w:rsidR="00032819" w:rsidRDefault="00032819">
                    <w:r>
                      <w:rPr>
                        <w:rFonts w:ascii="Arial" w:hAnsi="Arial" w:cs="Arial"/>
                        <w:color w:val="151616"/>
                        <w:sz w:val="16"/>
                        <w:szCs w:val="16"/>
                      </w:rPr>
                      <w:t>E</w:t>
                    </w:r>
                  </w:p>
                </w:txbxContent>
              </v:textbox>
            </v:rect>
            <v:rect id="_x0000_s1124" style="position:absolute;left:4400;top:2551;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25" style="position:absolute;left:4454;top:2551;width:552;height:364;mso-wrap-style:none" filled="f" stroked="f">
              <v:textbox style="mso-fit-shape-to-text:t" inset="0,0,0,0">
                <w:txbxContent>
                  <w:p w:rsidR="00032819" w:rsidRDefault="00032819">
                    <w:r>
                      <w:rPr>
                        <w:rFonts w:ascii="Arial" w:hAnsi="Arial" w:cs="Arial"/>
                        <w:color w:val="151616"/>
                        <w:sz w:val="16"/>
                        <w:szCs w:val="16"/>
                      </w:rPr>
                      <w:t>UTRAN</w:t>
                    </w:r>
                  </w:p>
                </w:txbxContent>
              </v:textbox>
            </v:rect>
            <v:rect id="_x0000_s1126" style="position:absolute;left:336;top:718;width:965;height:402" filled="f" strokeweight=".6pt">
              <v:stroke joinstyle="round"/>
            </v:rect>
            <v:rect id="_x0000_s1127" style="position:absolute;left:495;top:741;width:649;height:364;mso-wrap-style:none" filled="f" stroked="f">
              <v:textbox style="mso-fit-shape-to-text:t" inset="0,0,0,0">
                <w:txbxContent>
                  <w:p w:rsidR="00032819" w:rsidRDefault="00032819">
                    <w:r>
                      <w:rPr>
                        <w:rFonts w:ascii="Arial" w:hAnsi="Arial" w:cs="Arial"/>
                        <w:color w:val="151616"/>
                        <w:sz w:val="16"/>
                        <w:szCs w:val="16"/>
                      </w:rPr>
                      <w:t>NG UPF/</w:t>
                    </w:r>
                  </w:p>
                </w:txbxContent>
              </v:textbox>
            </v:rect>
            <v:rect id="_x0000_s1128" style="position:absolute;left:554;top:931;width:383;height:364;mso-wrap-style:none" filled="f" stroked="f">
              <v:textbox style="mso-fit-shape-to-text:t" inset="0,0,0,0">
                <w:txbxContent>
                  <w:p w:rsidR="00032819" w:rsidRDefault="00032819">
                    <w:r>
                      <w:rPr>
                        <w:rFonts w:ascii="Arial" w:hAnsi="Arial" w:cs="Arial"/>
                        <w:color w:val="151616"/>
                        <w:sz w:val="16"/>
                        <w:szCs w:val="16"/>
                      </w:rPr>
                      <w:t>PGW</w:t>
                    </w:r>
                  </w:p>
                </w:txbxContent>
              </v:textbox>
            </v:rect>
            <v:rect id="_x0000_s1129" style="position:absolute;left:943;top:931;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30" style="position:absolute;left:997;top:931;width:89;height:364;mso-wrap-style:none" filled="f" stroked="f">
              <v:textbox style="mso-fit-shape-to-text:t" inset="0,0,0,0">
                <w:txbxContent>
                  <w:p w:rsidR="00032819" w:rsidRDefault="00032819">
                    <w:r>
                      <w:rPr>
                        <w:rFonts w:ascii="Arial" w:hAnsi="Arial" w:cs="Arial"/>
                        <w:color w:val="151616"/>
                        <w:sz w:val="16"/>
                        <w:szCs w:val="16"/>
                      </w:rPr>
                      <w:t>u</w:t>
                    </w:r>
                  </w:p>
                </w:txbxContent>
              </v:textbox>
            </v:rect>
            <v:rect id="_x0000_s1131" style="position:absolute;left:3927;top:720;width:965;height:404" filled="f" strokeweight=".6pt">
              <v:stroke joinstyle="round"/>
            </v:rect>
            <v:rect id="_x0000_s1132" style="position:absolute;left:4085;top:744;width:649;height:364;mso-wrap-style:none" filled="f" stroked="f">
              <v:textbox style="mso-fit-shape-to-text:t" inset="0,0,0,0">
                <w:txbxContent>
                  <w:p w:rsidR="00032819" w:rsidRDefault="00032819">
                    <w:r>
                      <w:rPr>
                        <w:rFonts w:ascii="Arial" w:hAnsi="Arial" w:cs="Arial"/>
                        <w:color w:val="151616"/>
                        <w:sz w:val="16"/>
                        <w:szCs w:val="16"/>
                      </w:rPr>
                      <w:t>NG UPF/</w:t>
                    </w:r>
                  </w:p>
                </w:txbxContent>
              </v:textbox>
            </v:rect>
            <v:rect id="_x0000_s1133" style="position:absolute;left:4145;top:934;width:383;height:364;mso-wrap-style:none" filled="f" stroked="f">
              <v:textbox style="mso-fit-shape-to-text:t" inset="0,0,0,0">
                <w:txbxContent>
                  <w:p w:rsidR="00032819" w:rsidRDefault="00032819">
                    <w:r>
                      <w:rPr>
                        <w:rFonts w:ascii="Arial" w:hAnsi="Arial" w:cs="Arial"/>
                        <w:color w:val="151616"/>
                        <w:sz w:val="16"/>
                        <w:szCs w:val="16"/>
                      </w:rPr>
                      <w:t>PGW</w:t>
                    </w:r>
                  </w:p>
                </w:txbxContent>
              </v:textbox>
            </v:rect>
            <v:rect id="_x0000_s1134" style="position:absolute;left:4534;top:934;width:54;height:364;mso-wrap-style:none" filled="f" stroked="f">
              <v:textbox style="mso-fit-shape-to-text:t" inset="0,0,0,0">
                <w:txbxContent>
                  <w:p w:rsidR="00032819" w:rsidRDefault="00032819">
                    <w:r>
                      <w:rPr>
                        <w:rFonts w:ascii="Arial" w:hAnsi="Arial" w:cs="Arial"/>
                        <w:color w:val="151616"/>
                        <w:sz w:val="16"/>
                        <w:szCs w:val="16"/>
                      </w:rPr>
                      <w:t>-</w:t>
                    </w:r>
                  </w:p>
                </w:txbxContent>
              </v:textbox>
            </v:rect>
            <v:rect id="_x0000_s1135" style="position:absolute;left:4588;top:934;width:89;height:364;mso-wrap-style:none" filled="f" stroked="f">
              <v:textbox style="mso-fit-shape-to-text:t" inset="0,0,0,0">
                <w:txbxContent>
                  <w:p w:rsidR="00032819" w:rsidRDefault="00032819">
                    <w:r>
                      <w:rPr>
                        <w:rFonts w:ascii="Arial" w:hAnsi="Arial" w:cs="Arial"/>
                        <w:color w:val="151616"/>
                        <w:sz w:val="16"/>
                        <w:szCs w:val="16"/>
                      </w:rPr>
                      <w:t>u</w:t>
                    </w:r>
                  </w:p>
                </w:txbxContent>
              </v:textbox>
            </v:rect>
            <w10:wrap type="none"/>
            <w10:anchorlock/>
          </v:group>
        </w:pict>
      </w:r>
    </w:p>
    <w:p w:rsidR="00540FBC" w:rsidRPr="00AA49A4" w:rsidRDefault="00540FBC" w:rsidP="00540FBC">
      <w:pPr>
        <w:keepLines/>
        <w:overflowPunct/>
        <w:autoSpaceDE/>
        <w:autoSpaceDN/>
        <w:adjustRightInd/>
        <w:spacing w:after="240"/>
        <w:jc w:val="center"/>
        <w:textAlignment w:val="auto"/>
        <w:rPr>
          <w:rFonts w:ascii="Arial" w:eastAsia="Malgun Gothic" w:hAnsi="Arial"/>
          <w:b/>
          <w:color w:val="auto"/>
          <w:lang w:eastAsia="ko-KR"/>
        </w:rPr>
      </w:pPr>
      <w:r w:rsidRPr="00AA49A4">
        <w:rPr>
          <w:rFonts w:ascii="Arial" w:eastAsia="Malgun Gothic" w:hAnsi="Arial"/>
          <w:b/>
          <w:color w:val="auto"/>
          <w:lang w:eastAsia="ko-KR"/>
        </w:rPr>
        <w:t xml:space="preserve">Figure </w:t>
      </w:r>
      <w:r w:rsidRPr="00AA49A4">
        <w:rPr>
          <w:rFonts w:ascii="Arial" w:eastAsia="Malgun Gothic" w:hAnsi="Arial" w:hint="eastAsia"/>
          <w:b/>
          <w:color w:val="auto"/>
          <w:lang w:eastAsia="ko-KR"/>
        </w:rPr>
        <w:t>6</w:t>
      </w:r>
      <w:r w:rsidRPr="00AA49A4">
        <w:rPr>
          <w:rFonts w:ascii="Arial" w:eastAsia="Malgun Gothic" w:hAnsi="Arial"/>
          <w:b/>
          <w:color w:val="auto"/>
          <w:lang w:eastAsia="ko-KR"/>
        </w:rPr>
        <w:t>.</w:t>
      </w:r>
      <w:r w:rsidRPr="00AA49A4">
        <w:rPr>
          <w:rFonts w:ascii="Arial" w:eastAsia="Malgun Gothic" w:hAnsi="Arial" w:hint="eastAsia"/>
          <w:b/>
          <w:color w:val="auto"/>
          <w:lang w:eastAsia="ko-KR"/>
        </w:rPr>
        <w:t>1</w:t>
      </w:r>
      <w:r w:rsidRPr="00AA49A4">
        <w:rPr>
          <w:rFonts w:ascii="Arial" w:eastAsia="Malgun Gothic" w:hAnsi="Arial"/>
          <w:b/>
          <w:color w:val="auto"/>
          <w:lang w:eastAsia="ko-KR"/>
        </w:rPr>
        <w:t>8.X.4-1: Mobility from NGS to EPS</w:t>
      </w:r>
    </w:p>
    <w:p w:rsidR="00540FBC" w:rsidRPr="00AA49A4" w:rsidRDefault="00540FBC" w:rsidP="00540FBC">
      <w:pPr>
        <w:ind w:left="568" w:hanging="284"/>
        <w:rPr>
          <w:rFonts w:eastAsia="Malgun Gothic"/>
        </w:rPr>
      </w:pPr>
      <w:r w:rsidRPr="00AA49A4">
        <w:rPr>
          <w:rFonts w:eastAsia="Malgun Gothic"/>
        </w:rPr>
        <w:t>1.</w:t>
      </w:r>
      <w:r w:rsidRPr="00AA49A4">
        <w:rPr>
          <w:rFonts w:eastAsia="Malgun Gothic"/>
        </w:rPr>
        <w:tab/>
        <w:t>Before the handover is triggered, PDU path between the UE and the data network includes the NG RAN and NG UPF.</w:t>
      </w:r>
    </w:p>
    <w:p w:rsidR="004110FB" w:rsidRPr="00AA49A4" w:rsidRDefault="00540FBC">
      <w:pPr>
        <w:ind w:left="568" w:hanging="284"/>
      </w:pPr>
      <w:r w:rsidRPr="00AA49A4">
        <w:rPr>
          <w:rFonts w:eastAsia="Malgun Gothic"/>
        </w:rPr>
        <w:t>2.</w:t>
      </w:r>
      <w:r w:rsidRPr="00AA49A4">
        <w:rPr>
          <w:rFonts w:eastAsia="Malgun Gothic"/>
        </w:rPr>
        <w:tab/>
        <w:t xml:space="preserve">After the HO from source RAN to target RAN, the UP path includes the E-UTRAN, S-GW, and NG UPF/PGW-u. </w:t>
      </w:r>
      <w:r w:rsidR="00670C50" w:rsidRPr="00AA49A4">
        <w:rPr>
          <w:rFonts w:eastAsia="Malgun Gothic"/>
        </w:rPr>
        <w:t>The PGW-u/UPF is controlled to act as an PGW-u towards the target SGW: the PGW-u/UPF switches the Core User plane interface from an NG3 interface to a NG RAN towards an S5 interface to a SGW (over EPC).</w:t>
      </w:r>
    </w:p>
    <w:p w:rsidR="003D699D" w:rsidRPr="00AA49A4" w:rsidRDefault="003D699D" w:rsidP="003D699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AA49A4">
        <w:rPr>
          <w:rFonts w:ascii="Arial" w:eastAsia="SimSun" w:hAnsi="Arial"/>
          <w:color w:val="auto"/>
          <w:sz w:val="24"/>
          <w:lang w:eastAsia="en-US"/>
        </w:rPr>
        <w:t>6.</w:t>
      </w:r>
      <w:r w:rsidRPr="00AA49A4">
        <w:rPr>
          <w:rFonts w:ascii="Arial" w:eastAsia="SimSun" w:hAnsi="Arial" w:hint="eastAsia"/>
          <w:color w:val="auto"/>
          <w:sz w:val="24"/>
          <w:lang w:eastAsia="zh-CN"/>
        </w:rPr>
        <w:t>18</w:t>
      </w:r>
      <w:r w:rsidRPr="00AA49A4">
        <w:rPr>
          <w:rFonts w:ascii="Arial" w:eastAsia="SimSun" w:hAnsi="Arial"/>
          <w:color w:val="auto"/>
          <w:sz w:val="24"/>
          <w:lang w:eastAsia="en-US"/>
        </w:rPr>
        <w:t>.</w:t>
      </w:r>
      <w:r w:rsidRPr="00AA49A4">
        <w:rPr>
          <w:rFonts w:ascii="Arial" w:eastAsia="SimSun" w:hAnsi="Arial"/>
          <w:color w:val="auto"/>
          <w:sz w:val="24"/>
          <w:lang w:eastAsia="ko-KR"/>
        </w:rPr>
        <w:t>X</w:t>
      </w:r>
      <w:r w:rsidRPr="00AA49A4">
        <w:rPr>
          <w:rFonts w:ascii="Arial" w:eastAsia="SimSun" w:hAnsi="Arial" w:hint="eastAsia"/>
          <w:color w:val="auto"/>
          <w:sz w:val="24"/>
          <w:lang w:eastAsia="en-US"/>
        </w:rPr>
        <w:t>.</w:t>
      </w:r>
      <w:r w:rsidR="00FC623F" w:rsidRPr="00AA49A4">
        <w:rPr>
          <w:rFonts w:ascii="Arial" w:eastAsia="SimSun" w:hAnsi="Arial"/>
          <w:color w:val="auto"/>
          <w:sz w:val="24"/>
          <w:lang w:eastAsia="ko-KR"/>
        </w:rPr>
        <w:t>5</w:t>
      </w:r>
      <w:r w:rsidRPr="00AA49A4">
        <w:rPr>
          <w:rFonts w:ascii="Arial" w:eastAsia="SimSun" w:hAnsi="Arial"/>
          <w:color w:val="auto"/>
          <w:sz w:val="24"/>
          <w:lang w:eastAsia="en-US"/>
        </w:rPr>
        <w:tab/>
      </w:r>
      <w:r w:rsidRPr="00AA49A4">
        <w:rPr>
          <w:rFonts w:ascii="Arial" w:eastAsia="SimSun" w:hAnsi="Arial"/>
          <w:color w:val="auto"/>
          <w:sz w:val="24"/>
          <w:lang w:eastAsia="ko-KR"/>
        </w:rPr>
        <w:t>Call flows</w:t>
      </w:r>
    </w:p>
    <w:p w:rsidR="003D699D" w:rsidRPr="00AA49A4" w:rsidRDefault="003D699D" w:rsidP="003D699D">
      <w:pPr>
        <w:keepLines/>
        <w:overflowPunct/>
        <w:autoSpaceDE/>
        <w:autoSpaceDN/>
        <w:adjustRightInd/>
        <w:ind w:left="1135" w:hanging="851"/>
        <w:textAlignment w:val="auto"/>
        <w:rPr>
          <w:rFonts w:eastAsia="SimSun"/>
          <w:color w:val="FF0000"/>
          <w:lang w:val="en-US" w:eastAsia="en-US"/>
        </w:rPr>
      </w:pPr>
      <w:r w:rsidRPr="00AA49A4">
        <w:rPr>
          <w:rFonts w:eastAsia="SimSun"/>
          <w:color w:val="FF0000"/>
          <w:lang w:eastAsia="en-US"/>
        </w:rPr>
        <w:t>Editor's note:</w:t>
      </w:r>
      <w:r w:rsidRPr="00AA49A4">
        <w:rPr>
          <w:rFonts w:eastAsia="SimSun"/>
          <w:color w:val="FF0000"/>
          <w:lang w:eastAsia="en-US"/>
        </w:rPr>
        <w:tab/>
      </w:r>
      <w:r w:rsidRPr="00AA49A4">
        <w:rPr>
          <w:rFonts w:eastAsia="SimSun"/>
          <w:color w:val="FF0000"/>
          <w:lang w:val="en-US" w:eastAsia="en-US"/>
        </w:rPr>
        <w:t xml:space="preserve">This section </w:t>
      </w:r>
      <w:r w:rsidR="00601562" w:rsidRPr="00AA49A4">
        <w:rPr>
          <w:rFonts w:eastAsia="SimSun"/>
          <w:color w:val="FF0000"/>
          <w:lang w:val="en-US" w:eastAsia="en-US"/>
        </w:rPr>
        <w:t>is FFS (</w:t>
      </w:r>
      <w:r w:rsidRPr="00AA49A4">
        <w:rPr>
          <w:rFonts w:eastAsia="SimSun"/>
          <w:color w:val="FF0000"/>
          <w:lang w:val="en-US" w:eastAsia="en-US"/>
        </w:rPr>
        <w:t>will be provided in a companion contribution</w:t>
      </w:r>
      <w:r w:rsidR="003F0DC5" w:rsidRPr="00AA49A4">
        <w:rPr>
          <w:rFonts w:eastAsia="SimSun"/>
          <w:color w:val="FF0000"/>
          <w:lang w:val="en-US" w:eastAsia="en-US"/>
        </w:rPr>
        <w:t xml:space="preserve"> S2-16</w:t>
      </w:r>
      <w:r w:rsidR="008D276C" w:rsidRPr="00AA49A4">
        <w:rPr>
          <w:rFonts w:eastAsia="SimSun"/>
          <w:color w:val="FF0000"/>
          <w:lang w:val="en-US" w:eastAsia="en-US"/>
        </w:rPr>
        <w:t>4396</w:t>
      </w:r>
      <w:r w:rsidR="00601562" w:rsidRPr="00AA49A4">
        <w:rPr>
          <w:rFonts w:eastAsia="SimSun"/>
          <w:color w:val="FF0000"/>
          <w:lang w:val="en-US" w:eastAsia="en-US"/>
        </w:rPr>
        <w:t>)</w:t>
      </w:r>
      <w:r w:rsidRPr="00AA49A4">
        <w:rPr>
          <w:rFonts w:eastAsia="SimSun"/>
          <w:color w:val="FF0000"/>
          <w:lang w:val="en-US" w:eastAsia="en-US"/>
        </w:rPr>
        <w:t>.</w:t>
      </w:r>
    </w:p>
    <w:p w:rsidR="003D699D" w:rsidRPr="00AA49A4" w:rsidRDefault="003D699D" w:rsidP="00856957">
      <w:pPr>
        <w:pStyle w:val="NO"/>
      </w:pPr>
    </w:p>
    <w:p w:rsidR="003D699D" w:rsidRPr="00AA49A4" w:rsidRDefault="003D699D" w:rsidP="00856957">
      <w:pPr>
        <w:pStyle w:val="NO"/>
      </w:pPr>
    </w:p>
    <w:p w:rsidR="00440983" w:rsidRPr="00D47B8B" w:rsidRDefault="00103D52" w:rsidP="00600304">
      <w:pPr>
        <w:jc w:val="center"/>
        <w:rPr>
          <w:rFonts w:ascii="Arial" w:hAnsi="Arial" w:cs="Arial"/>
          <w:color w:val="4F81BD" w:themeColor="accent1"/>
        </w:rPr>
      </w:pPr>
      <w:r w:rsidRPr="00AA49A4">
        <w:rPr>
          <w:rFonts w:ascii="Arial" w:hAnsi="Arial" w:cs="Arial"/>
          <w:b/>
          <w:color w:val="4F81BD" w:themeColor="accent1"/>
          <w:sz w:val="40"/>
          <w:szCs w:val="40"/>
        </w:rPr>
        <w:t>***** End of the text *****</w:t>
      </w:r>
    </w:p>
    <w:sectPr w:rsidR="00440983" w:rsidRPr="00D47B8B" w:rsidSect="004A4C6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50AC97" w15:done="0"/>
  <w15:commentEx w15:paraId="7AC812E8" w15:done="0"/>
  <w15:commentEx w15:paraId="0EF9BAD5" w15:done="0"/>
  <w15:commentEx w15:paraId="1D8123A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63F" w:rsidRDefault="002A163F">
      <w:r>
        <w:separator/>
      </w:r>
    </w:p>
    <w:p w:rsidR="002A163F" w:rsidRDefault="002A163F"/>
  </w:endnote>
  <w:endnote w:type="continuationSeparator" w:id="0">
    <w:p w:rsidR="002A163F" w:rsidRDefault="002A163F">
      <w:r>
        <w:continuationSeparator/>
      </w:r>
    </w:p>
    <w:p w:rsidR="002A163F" w:rsidRDefault="002A163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63F" w:rsidRDefault="002A163F">
      <w:r>
        <w:separator/>
      </w:r>
    </w:p>
    <w:p w:rsidR="002A163F" w:rsidRDefault="002A163F"/>
  </w:footnote>
  <w:footnote w:type="continuationSeparator" w:id="0">
    <w:p w:rsidR="002A163F" w:rsidRDefault="002A163F">
      <w:r>
        <w:continuationSeparator/>
      </w:r>
    </w:p>
    <w:p w:rsidR="002A163F" w:rsidRDefault="002A163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265818" w:rsidRDefault="00897C5C">
    <w:pPr>
      <w:framePr w:w="2851" w:h="244" w:hRule="exact" w:wrap="around" w:vAnchor="text" w:hAnchor="page" w:x="1156" w:y="-1"/>
      <w:rPr>
        <w:rFonts w:ascii="Arial" w:hAnsi="Arial" w:cs="Arial"/>
        <w:b/>
        <w:bCs/>
        <w:sz w:val="18"/>
        <w:lang w:val="fr-FR"/>
        <w:rPrChange w:id="4" w:author="LTHbm0" w:date="2016-08-22T23:34:00Z">
          <w:rPr>
            <w:rFonts w:ascii="Arial" w:hAnsi="Arial" w:cs="Arial"/>
            <w:b/>
            <w:bCs/>
            <w:sz w:val="18"/>
          </w:rPr>
        </w:rPrChange>
      </w:rPr>
    </w:pPr>
    <w:r w:rsidRPr="00897C5C">
      <w:rPr>
        <w:rFonts w:ascii="Arial" w:hAnsi="Arial" w:cs="Arial"/>
        <w:b/>
        <w:bCs/>
        <w:sz w:val="18"/>
        <w:lang w:val="fr-FR"/>
        <w:rPrChange w:id="5" w:author="LTHbm0" w:date="2016-08-22T23:34:00Z">
          <w:rPr>
            <w:rFonts w:ascii="Arial" w:hAnsi="Arial" w:cs="Arial"/>
            <w:b/>
            <w:bCs/>
            <w:sz w:val="18"/>
          </w:rPr>
        </w:rPrChange>
      </w:rPr>
      <w:t>SA WG2 Temporary Document</w:t>
    </w:r>
  </w:p>
  <w:p w:rsidR="00440983" w:rsidRPr="00265818" w:rsidRDefault="00897C5C">
    <w:pPr>
      <w:framePr w:w="946" w:h="272" w:hRule="exact" w:wrap="around" w:vAnchor="text" w:hAnchor="margin" w:xAlign="center" w:y="-1"/>
      <w:rPr>
        <w:rFonts w:ascii="Arial" w:hAnsi="Arial" w:cs="Arial"/>
        <w:b/>
        <w:bCs/>
        <w:sz w:val="18"/>
        <w:lang w:val="fr-FR"/>
        <w:rPrChange w:id="6" w:author="LTHbm0" w:date="2016-08-22T23:34:00Z">
          <w:rPr>
            <w:rFonts w:ascii="Arial" w:hAnsi="Arial" w:cs="Arial"/>
            <w:b/>
            <w:bCs/>
            <w:sz w:val="18"/>
          </w:rPr>
        </w:rPrChange>
      </w:rPr>
    </w:pPr>
    <w:r w:rsidRPr="00897C5C">
      <w:rPr>
        <w:rFonts w:ascii="Arial" w:hAnsi="Arial" w:cs="Arial"/>
        <w:b/>
        <w:bCs/>
        <w:sz w:val="18"/>
        <w:lang w:val="fr-FR"/>
        <w:rPrChange w:id="7" w:author="LTHbm0" w:date="2016-08-22T23:34:00Z">
          <w:rPr>
            <w:rFonts w:ascii="Arial" w:hAnsi="Arial" w:cs="Arial"/>
            <w:b/>
            <w:bCs/>
            <w:sz w:val="18"/>
          </w:rPr>
        </w:rPrChange>
      </w:rPr>
      <w:t xml:space="preserve">Page </w:t>
    </w:r>
    <w:r>
      <w:rPr>
        <w:rFonts w:ascii="Arial" w:hAnsi="Arial" w:cs="Arial"/>
        <w:b/>
        <w:bCs/>
        <w:sz w:val="18"/>
      </w:rPr>
      <w:fldChar w:fldCharType="begin"/>
    </w:r>
    <w:r w:rsidRPr="00897C5C">
      <w:rPr>
        <w:rFonts w:ascii="Arial" w:hAnsi="Arial" w:cs="Arial"/>
        <w:b/>
        <w:bCs/>
        <w:sz w:val="18"/>
        <w:lang w:val="fr-FR"/>
        <w:rPrChange w:id="8" w:author="LTHbm0" w:date="2016-08-22T23:34:00Z">
          <w:rPr>
            <w:rFonts w:ascii="Arial" w:hAnsi="Arial" w:cs="Arial"/>
            <w:b/>
            <w:bCs/>
            <w:sz w:val="18"/>
          </w:rPr>
        </w:rPrChange>
      </w:rPr>
      <w:instrText xml:space="preserve">page </w:instrText>
    </w:r>
    <w:r>
      <w:rPr>
        <w:rFonts w:ascii="Arial" w:hAnsi="Arial" w:cs="Arial"/>
        <w:b/>
        <w:bCs/>
        <w:sz w:val="18"/>
      </w:rPr>
      <w:fldChar w:fldCharType="separate"/>
    </w:r>
    <w:r w:rsidR="002A163F">
      <w:rPr>
        <w:rFonts w:ascii="Arial" w:hAnsi="Arial" w:cs="Arial"/>
        <w:b/>
        <w:bCs/>
        <w:noProof/>
        <w:sz w:val="18"/>
        <w:lang w:val="fr-FR"/>
      </w:rPr>
      <w:t>1</w:t>
    </w:r>
    <w:r>
      <w:rPr>
        <w:rFonts w:ascii="Arial" w:hAnsi="Arial" w:cs="Arial"/>
        <w:b/>
        <w:bCs/>
        <w:sz w:val="18"/>
      </w:rPr>
      <w:fldChar w:fldCharType="end"/>
    </w:r>
  </w:p>
  <w:p w:rsidR="00440983" w:rsidRPr="00265818" w:rsidRDefault="00440983">
    <w:pPr>
      <w:rPr>
        <w:lang w:val="fr-FR"/>
        <w:rPrChange w:id="9" w:author="LTHbm0" w:date="2016-08-22T23:34: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2CA8124"/>
    <w:lvl w:ilvl="0">
      <w:start w:val="1"/>
      <w:numFmt w:val="decimal"/>
      <w:lvlText w:val="%1."/>
      <w:lvlJc w:val="left"/>
      <w:pPr>
        <w:tabs>
          <w:tab w:val="num" w:pos="1492"/>
        </w:tabs>
        <w:ind w:left="1492" w:hanging="360"/>
      </w:pPr>
    </w:lvl>
  </w:abstractNum>
  <w:abstractNum w:abstractNumId="1">
    <w:nsid w:val="FFFFFF7D"/>
    <w:multiLevelType w:val="singleLevel"/>
    <w:tmpl w:val="D44AC0D0"/>
    <w:lvl w:ilvl="0">
      <w:start w:val="1"/>
      <w:numFmt w:val="decimal"/>
      <w:lvlText w:val="%1."/>
      <w:lvlJc w:val="left"/>
      <w:pPr>
        <w:tabs>
          <w:tab w:val="num" w:pos="1209"/>
        </w:tabs>
        <w:ind w:left="1209" w:hanging="360"/>
      </w:pPr>
    </w:lvl>
  </w:abstractNum>
  <w:abstractNum w:abstractNumId="2">
    <w:nsid w:val="FFFFFF7E"/>
    <w:multiLevelType w:val="singleLevel"/>
    <w:tmpl w:val="ABE4C422"/>
    <w:lvl w:ilvl="0">
      <w:start w:val="1"/>
      <w:numFmt w:val="decimal"/>
      <w:lvlText w:val="%1."/>
      <w:lvlJc w:val="left"/>
      <w:pPr>
        <w:tabs>
          <w:tab w:val="num" w:pos="926"/>
        </w:tabs>
        <w:ind w:left="926" w:hanging="360"/>
      </w:pPr>
    </w:lvl>
  </w:abstractNum>
  <w:abstractNum w:abstractNumId="3">
    <w:nsid w:val="FFFFFF7F"/>
    <w:multiLevelType w:val="singleLevel"/>
    <w:tmpl w:val="8A2899A4"/>
    <w:lvl w:ilvl="0">
      <w:start w:val="1"/>
      <w:numFmt w:val="decimal"/>
      <w:lvlText w:val="%1."/>
      <w:lvlJc w:val="left"/>
      <w:pPr>
        <w:tabs>
          <w:tab w:val="num" w:pos="643"/>
        </w:tabs>
        <w:ind w:left="643" w:hanging="360"/>
      </w:pPr>
    </w:lvl>
  </w:abstractNum>
  <w:abstractNum w:abstractNumId="4">
    <w:nsid w:val="FFFFFF80"/>
    <w:multiLevelType w:val="singleLevel"/>
    <w:tmpl w:val="BF2A29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4FC26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B4007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094BB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E52A182"/>
    <w:lvl w:ilvl="0">
      <w:start w:val="1"/>
      <w:numFmt w:val="decimal"/>
      <w:lvlText w:val="%1."/>
      <w:lvlJc w:val="left"/>
      <w:pPr>
        <w:tabs>
          <w:tab w:val="num" w:pos="360"/>
        </w:tabs>
        <w:ind w:left="360" w:hanging="360"/>
      </w:pPr>
    </w:lvl>
  </w:abstractNum>
  <w:abstractNum w:abstractNumId="9">
    <w:nsid w:val="FFFFFF89"/>
    <w:multiLevelType w:val="singleLevel"/>
    <w:tmpl w:val="CB62FA2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778D3"/>
    <w:multiLevelType w:val="hybridMultilevel"/>
    <w:tmpl w:val="B5CCF9DC"/>
    <w:lvl w:ilvl="0" w:tplc="9D14A57A">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nsid w:val="0B0A266D"/>
    <w:multiLevelType w:val="hybridMultilevel"/>
    <w:tmpl w:val="BA2CE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B8B0F79"/>
    <w:multiLevelType w:val="hybridMultilevel"/>
    <w:tmpl w:val="8B388A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63A612F3"/>
    <w:multiLevelType w:val="hybridMultilevel"/>
    <w:tmpl w:val="7E96D7D6"/>
    <w:lvl w:ilvl="0" w:tplc="1CCAEE1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5"/>
  </w:num>
  <w:num w:numId="6">
    <w:abstractNumId w:val="17"/>
  </w:num>
  <w:num w:numId="7">
    <w:abstractNumId w:val="16"/>
  </w:num>
  <w:num w:numId="8">
    <w:abstractNumId w:val="22"/>
  </w:num>
  <w:num w:numId="9">
    <w:abstractNumId w:val="21"/>
  </w:num>
  <w:num w:numId="10">
    <w:abstractNumId w:val="18"/>
  </w:num>
  <w:num w:numId="11">
    <w:abstractNumId w:val="15"/>
  </w:num>
  <w:num w:numId="12">
    <w:abstractNumId w:val="27"/>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2"/>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 Sung (Nokia - KR/Seoul)">
    <w15:presenceInfo w15:providerId="AD" w15:userId="S-1-5-21-1593251271-2640304127-1825641215-2215688"/>
  </w15:person>
  <w15:person w15:author="Chandramouli, Devaki (Nokia - US/Irving)">
    <w15:presenceInfo w15:providerId="AD" w15:userId="S-1-5-21-1593251271-2640304127-1825641215-99199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
  <w:rsids>
    <w:rsidRoot w:val="00EE3B2E"/>
    <w:rsid w:val="000222BA"/>
    <w:rsid w:val="00032819"/>
    <w:rsid w:val="00033AFD"/>
    <w:rsid w:val="00077D47"/>
    <w:rsid w:val="000850FC"/>
    <w:rsid w:val="000D2564"/>
    <w:rsid w:val="000D6B8E"/>
    <w:rsid w:val="000E127D"/>
    <w:rsid w:val="000E4631"/>
    <w:rsid w:val="00103D52"/>
    <w:rsid w:val="00104FF7"/>
    <w:rsid w:val="00110DFF"/>
    <w:rsid w:val="001138D9"/>
    <w:rsid w:val="00115018"/>
    <w:rsid w:val="00115910"/>
    <w:rsid w:val="00122F75"/>
    <w:rsid w:val="001347C8"/>
    <w:rsid w:val="00146B6C"/>
    <w:rsid w:val="00164184"/>
    <w:rsid w:val="0017230B"/>
    <w:rsid w:val="00183A54"/>
    <w:rsid w:val="00184AF2"/>
    <w:rsid w:val="001B4F05"/>
    <w:rsid w:val="001D068C"/>
    <w:rsid w:val="00216BE9"/>
    <w:rsid w:val="00241BB3"/>
    <w:rsid w:val="002458D6"/>
    <w:rsid w:val="0025045C"/>
    <w:rsid w:val="002506AB"/>
    <w:rsid w:val="002653F5"/>
    <w:rsid w:val="00265818"/>
    <w:rsid w:val="00265BD8"/>
    <w:rsid w:val="002729C3"/>
    <w:rsid w:val="0028323C"/>
    <w:rsid w:val="00287EF5"/>
    <w:rsid w:val="00293415"/>
    <w:rsid w:val="00294F15"/>
    <w:rsid w:val="002A163F"/>
    <w:rsid w:val="002B1A31"/>
    <w:rsid w:val="002D0297"/>
    <w:rsid w:val="002D74DB"/>
    <w:rsid w:val="002E7C6F"/>
    <w:rsid w:val="002F23BE"/>
    <w:rsid w:val="00310840"/>
    <w:rsid w:val="003329DC"/>
    <w:rsid w:val="00350463"/>
    <w:rsid w:val="003521FA"/>
    <w:rsid w:val="003553E9"/>
    <w:rsid w:val="003561ED"/>
    <w:rsid w:val="00383D69"/>
    <w:rsid w:val="003854EE"/>
    <w:rsid w:val="00387E47"/>
    <w:rsid w:val="00393D0A"/>
    <w:rsid w:val="00395C9D"/>
    <w:rsid w:val="003A4940"/>
    <w:rsid w:val="003C37B5"/>
    <w:rsid w:val="003C735D"/>
    <w:rsid w:val="003D0A8F"/>
    <w:rsid w:val="003D3BB6"/>
    <w:rsid w:val="003D699D"/>
    <w:rsid w:val="003F0DC5"/>
    <w:rsid w:val="003F12D4"/>
    <w:rsid w:val="004075B7"/>
    <w:rsid w:val="004110FB"/>
    <w:rsid w:val="00416C63"/>
    <w:rsid w:val="0043516B"/>
    <w:rsid w:val="00440983"/>
    <w:rsid w:val="00447D78"/>
    <w:rsid w:val="00474B2E"/>
    <w:rsid w:val="004909F2"/>
    <w:rsid w:val="004934E0"/>
    <w:rsid w:val="004A1F7F"/>
    <w:rsid w:val="004A2E8B"/>
    <w:rsid w:val="004A4C6B"/>
    <w:rsid w:val="004C34C8"/>
    <w:rsid w:val="004E3CB8"/>
    <w:rsid w:val="00527F44"/>
    <w:rsid w:val="00530590"/>
    <w:rsid w:val="005326B5"/>
    <w:rsid w:val="00540FBC"/>
    <w:rsid w:val="005509C5"/>
    <w:rsid w:val="005A4AD1"/>
    <w:rsid w:val="005E2579"/>
    <w:rsid w:val="005E44C2"/>
    <w:rsid w:val="005E6DF8"/>
    <w:rsid w:val="005F3F52"/>
    <w:rsid w:val="00600304"/>
    <w:rsid w:val="00601562"/>
    <w:rsid w:val="00646A23"/>
    <w:rsid w:val="006612B2"/>
    <w:rsid w:val="006646C8"/>
    <w:rsid w:val="00670C50"/>
    <w:rsid w:val="00676B91"/>
    <w:rsid w:val="00676FF2"/>
    <w:rsid w:val="006868ED"/>
    <w:rsid w:val="00692A03"/>
    <w:rsid w:val="006A7601"/>
    <w:rsid w:val="006B00B6"/>
    <w:rsid w:val="006C3D3C"/>
    <w:rsid w:val="00712A66"/>
    <w:rsid w:val="007135BF"/>
    <w:rsid w:val="00714654"/>
    <w:rsid w:val="0073482C"/>
    <w:rsid w:val="00751E6A"/>
    <w:rsid w:val="007730EE"/>
    <w:rsid w:val="007B26C5"/>
    <w:rsid w:val="007C34AB"/>
    <w:rsid w:val="00817841"/>
    <w:rsid w:val="008222F8"/>
    <w:rsid w:val="00851A80"/>
    <w:rsid w:val="00852983"/>
    <w:rsid w:val="00856957"/>
    <w:rsid w:val="008750BF"/>
    <w:rsid w:val="00884A67"/>
    <w:rsid w:val="008915E6"/>
    <w:rsid w:val="00895959"/>
    <w:rsid w:val="00896618"/>
    <w:rsid w:val="00897C5C"/>
    <w:rsid w:val="008C17AE"/>
    <w:rsid w:val="008C401B"/>
    <w:rsid w:val="008C5221"/>
    <w:rsid w:val="008D276C"/>
    <w:rsid w:val="00910E42"/>
    <w:rsid w:val="00924410"/>
    <w:rsid w:val="0093044E"/>
    <w:rsid w:val="009502EF"/>
    <w:rsid w:val="00951AB1"/>
    <w:rsid w:val="0096466C"/>
    <w:rsid w:val="00991807"/>
    <w:rsid w:val="00997346"/>
    <w:rsid w:val="009B4181"/>
    <w:rsid w:val="009F29E4"/>
    <w:rsid w:val="00A02446"/>
    <w:rsid w:val="00A41677"/>
    <w:rsid w:val="00A51EE2"/>
    <w:rsid w:val="00A5472B"/>
    <w:rsid w:val="00A61FAF"/>
    <w:rsid w:val="00A637A2"/>
    <w:rsid w:val="00A66C41"/>
    <w:rsid w:val="00A83F79"/>
    <w:rsid w:val="00AA49A4"/>
    <w:rsid w:val="00AA66BB"/>
    <w:rsid w:val="00AA7B8F"/>
    <w:rsid w:val="00AB75D1"/>
    <w:rsid w:val="00AD17F9"/>
    <w:rsid w:val="00AD2AA3"/>
    <w:rsid w:val="00AE29AC"/>
    <w:rsid w:val="00AF1A3E"/>
    <w:rsid w:val="00B541D2"/>
    <w:rsid w:val="00B755F5"/>
    <w:rsid w:val="00B95E2B"/>
    <w:rsid w:val="00BA1E75"/>
    <w:rsid w:val="00BC62BF"/>
    <w:rsid w:val="00BD741E"/>
    <w:rsid w:val="00BF4F96"/>
    <w:rsid w:val="00BF5B4E"/>
    <w:rsid w:val="00BF5CC5"/>
    <w:rsid w:val="00C065AC"/>
    <w:rsid w:val="00C2018F"/>
    <w:rsid w:val="00C20226"/>
    <w:rsid w:val="00C23916"/>
    <w:rsid w:val="00C3326C"/>
    <w:rsid w:val="00C47B70"/>
    <w:rsid w:val="00C565C4"/>
    <w:rsid w:val="00C85C48"/>
    <w:rsid w:val="00C86E8A"/>
    <w:rsid w:val="00CB1E1E"/>
    <w:rsid w:val="00CC0D70"/>
    <w:rsid w:val="00CC5766"/>
    <w:rsid w:val="00CE629E"/>
    <w:rsid w:val="00CE6E8C"/>
    <w:rsid w:val="00D076D7"/>
    <w:rsid w:val="00D23064"/>
    <w:rsid w:val="00D31BDD"/>
    <w:rsid w:val="00D4061B"/>
    <w:rsid w:val="00D43771"/>
    <w:rsid w:val="00D44EEE"/>
    <w:rsid w:val="00D47B8B"/>
    <w:rsid w:val="00D52C1A"/>
    <w:rsid w:val="00D57810"/>
    <w:rsid w:val="00D821EC"/>
    <w:rsid w:val="00D87255"/>
    <w:rsid w:val="00DA3749"/>
    <w:rsid w:val="00DB1062"/>
    <w:rsid w:val="00DD7403"/>
    <w:rsid w:val="00DF7FB6"/>
    <w:rsid w:val="00E13D80"/>
    <w:rsid w:val="00E350F5"/>
    <w:rsid w:val="00E403D5"/>
    <w:rsid w:val="00E66925"/>
    <w:rsid w:val="00E72A8E"/>
    <w:rsid w:val="00E8793C"/>
    <w:rsid w:val="00EA23C4"/>
    <w:rsid w:val="00EA469A"/>
    <w:rsid w:val="00EE3B2E"/>
    <w:rsid w:val="00EE4EAA"/>
    <w:rsid w:val="00EF5626"/>
    <w:rsid w:val="00F32F48"/>
    <w:rsid w:val="00F41B9B"/>
    <w:rsid w:val="00F52FD5"/>
    <w:rsid w:val="00F53A38"/>
    <w:rsid w:val="00F5721C"/>
    <w:rsid w:val="00F604BF"/>
    <w:rsid w:val="00F61E13"/>
    <w:rsid w:val="00F77998"/>
    <w:rsid w:val="00F85F7D"/>
    <w:rsid w:val="00F861C5"/>
    <w:rsid w:val="00F9126D"/>
    <w:rsid w:val="00FC62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2" type="connector" idref="#AutoShape 6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C6B"/>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rsid w:val="004A4C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4A4C6B"/>
    <w:pPr>
      <w:pBdr>
        <w:top w:val="none" w:sz="0" w:space="0" w:color="auto"/>
      </w:pBdr>
      <w:spacing w:before="180"/>
      <w:outlineLvl w:val="1"/>
    </w:pPr>
    <w:rPr>
      <w:sz w:val="32"/>
    </w:rPr>
  </w:style>
  <w:style w:type="paragraph" w:styleId="Titre3">
    <w:name w:val="heading 3"/>
    <w:basedOn w:val="Titre2"/>
    <w:next w:val="Normal"/>
    <w:qFormat/>
    <w:rsid w:val="004A4C6B"/>
    <w:pPr>
      <w:spacing w:before="120"/>
      <w:outlineLvl w:val="2"/>
    </w:pPr>
    <w:rPr>
      <w:sz w:val="28"/>
    </w:rPr>
  </w:style>
  <w:style w:type="paragraph" w:styleId="Titre4">
    <w:name w:val="heading 4"/>
    <w:basedOn w:val="Titre3"/>
    <w:next w:val="Normal"/>
    <w:qFormat/>
    <w:rsid w:val="004A4C6B"/>
    <w:pPr>
      <w:ind w:left="1418" w:hanging="1418"/>
      <w:outlineLvl w:val="3"/>
    </w:pPr>
    <w:rPr>
      <w:sz w:val="24"/>
    </w:rPr>
  </w:style>
  <w:style w:type="paragraph" w:styleId="Titre5">
    <w:name w:val="heading 5"/>
    <w:basedOn w:val="Titre4"/>
    <w:next w:val="Normal"/>
    <w:qFormat/>
    <w:rsid w:val="004A4C6B"/>
    <w:pPr>
      <w:ind w:left="1701" w:hanging="1701"/>
      <w:outlineLvl w:val="4"/>
    </w:pPr>
    <w:rPr>
      <w:sz w:val="22"/>
    </w:rPr>
  </w:style>
  <w:style w:type="paragraph" w:styleId="Titre6">
    <w:name w:val="heading 6"/>
    <w:basedOn w:val="H6"/>
    <w:next w:val="Normal"/>
    <w:qFormat/>
    <w:rsid w:val="004A4C6B"/>
    <w:pPr>
      <w:outlineLvl w:val="5"/>
    </w:pPr>
    <w:rPr>
      <w:b w:val="0"/>
      <w:sz w:val="20"/>
    </w:rPr>
  </w:style>
  <w:style w:type="paragraph" w:styleId="Titre7">
    <w:name w:val="heading 7"/>
    <w:basedOn w:val="H6"/>
    <w:next w:val="Normal"/>
    <w:qFormat/>
    <w:rsid w:val="004A4C6B"/>
    <w:pPr>
      <w:outlineLvl w:val="6"/>
    </w:pPr>
    <w:rPr>
      <w:b w:val="0"/>
      <w:sz w:val="20"/>
    </w:rPr>
  </w:style>
  <w:style w:type="paragraph" w:styleId="Titre8">
    <w:name w:val="heading 8"/>
    <w:basedOn w:val="Titre1"/>
    <w:next w:val="Normal"/>
    <w:qFormat/>
    <w:rsid w:val="004A4C6B"/>
    <w:pPr>
      <w:ind w:left="0" w:firstLine="0"/>
      <w:outlineLvl w:val="7"/>
    </w:pPr>
  </w:style>
  <w:style w:type="paragraph" w:styleId="Titre9">
    <w:name w:val="heading 9"/>
    <w:basedOn w:val="Titre8"/>
    <w:next w:val="Normal"/>
    <w:qFormat/>
    <w:rsid w:val="004A4C6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A4C6B"/>
    <w:pPr>
      <w:ind w:left="1985" w:hanging="1985"/>
      <w:outlineLvl w:val="9"/>
    </w:pPr>
    <w:rPr>
      <w:b/>
    </w:rPr>
  </w:style>
  <w:style w:type="paragraph" w:customStyle="1" w:styleId="ZA">
    <w:name w:val="ZA"/>
    <w:rsid w:val="004A4C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4C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4C6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4C6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A4C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4C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4A4C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4A4C6B"/>
    <w:pPr>
      <w:keepNext w:val="0"/>
      <w:spacing w:before="0"/>
      <w:ind w:left="851" w:hanging="851"/>
    </w:pPr>
    <w:rPr>
      <w:sz w:val="20"/>
    </w:rPr>
  </w:style>
  <w:style w:type="paragraph" w:styleId="TM3">
    <w:name w:val="toc 3"/>
    <w:basedOn w:val="TM2"/>
    <w:semiHidden/>
    <w:rsid w:val="004A4C6B"/>
    <w:pPr>
      <w:ind w:left="1134" w:hanging="1134"/>
    </w:pPr>
  </w:style>
  <w:style w:type="paragraph" w:styleId="TM4">
    <w:name w:val="toc 4"/>
    <w:basedOn w:val="TM3"/>
    <w:semiHidden/>
    <w:rsid w:val="004A4C6B"/>
    <w:pPr>
      <w:ind w:left="1418" w:hanging="1418"/>
    </w:pPr>
  </w:style>
  <w:style w:type="paragraph" w:styleId="TM5">
    <w:name w:val="toc 5"/>
    <w:basedOn w:val="TM4"/>
    <w:semiHidden/>
    <w:rsid w:val="004A4C6B"/>
    <w:pPr>
      <w:ind w:left="1701" w:hanging="1701"/>
    </w:pPr>
  </w:style>
  <w:style w:type="paragraph" w:styleId="TM6">
    <w:name w:val="toc 6"/>
    <w:basedOn w:val="TM5"/>
    <w:next w:val="Normal"/>
    <w:semiHidden/>
    <w:rsid w:val="004A4C6B"/>
    <w:pPr>
      <w:ind w:left="1985" w:hanging="1985"/>
    </w:pPr>
  </w:style>
  <w:style w:type="paragraph" w:styleId="TM7">
    <w:name w:val="toc 7"/>
    <w:basedOn w:val="TM6"/>
    <w:next w:val="Normal"/>
    <w:semiHidden/>
    <w:rsid w:val="004A4C6B"/>
    <w:pPr>
      <w:ind w:left="2268" w:hanging="2268"/>
    </w:pPr>
  </w:style>
  <w:style w:type="paragraph" w:styleId="TM8">
    <w:name w:val="toc 8"/>
    <w:basedOn w:val="TM1"/>
    <w:semiHidden/>
    <w:rsid w:val="004A4C6B"/>
    <w:pPr>
      <w:spacing w:before="180"/>
      <w:ind w:left="2693" w:hanging="2693"/>
    </w:pPr>
    <w:rPr>
      <w:b/>
    </w:rPr>
  </w:style>
  <w:style w:type="paragraph" w:styleId="TM9">
    <w:name w:val="toc 9"/>
    <w:basedOn w:val="TM8"/>
    <w:semiHidden/>
    <w:rsid w:val="004A4C6B"/>
    <w:pPr>
      <w:ind w:left="1418" w:hanging="1418"/>
    </w:pPr>
  </w:style>
  <w:style w:type="paragraph" w:customStyle="1" w:styleId="TT">
    <w:name w:val="TT"/>
    <w:basedOn w:val="Titre1"/>
    <w:next w:val="Normal"/>
    <w:rsid w:val="004A4C6B"/>
    <w:pPr>
      <w:outlineLvl w:val="9"/>
    </w:pPr>
  </w:style>
  <w:style w:type="paragraph" w:customStyle="1" w:styleId="TAH">
    <w:name w:val="TAH"/>
    <w:basedOn w:val="TAC"/>
    <w:rsid w:val="004A4C6B"/>
    <w:rPr>
      <w:b/>
    </w:rPr>
  </w:style>
  <w:style w:type="paragraph" w:customStyle="1" w:styleId="TAC">
    <w:name w:val="TAC"/>
    <w:basedOn w:val="TAL"/>
    <w:rsid w:val="004A4C6B"/>
    <w:pPr>
      <w:jc w:val="center"/>
    </w:pPr>
  </w:style>
  <w:style w:type="paragraph" w:customStyle="1" w:styleId="TAL">
    <w:name w:val="TAL"/>
    <w:basedOn w:val="Normal"/>
    <w:rsid w:val="004A4C6B"/>
    <w:pPr>
      <w:keepNext/>
      <w:keepLines/>
      <w:spacing w:after="0"/>
    </w:pPr>
    <w:rPr>
      <w:rFonts w:ascii="Arial" w:hAnsi="Arial"/>
      <w:sz w:val="18"/>
    </w:rPr>
  </w:style>
  <w:style w:type="paragraph" w:customStyle="1" w:styleId="TAJ">
    <w:name w:val="TAJ"/>
    <w:basedOn w:val="Normal"/>
    <w:rsid w:val="004A4C6B"/>
    <w:pPr>
      <w:keepNext/>
      <w:keepLines/>
    </w:pPr>
    <w:rPr>
      <w:lang w:eastAsia="en-US"/>
    </w:rPr>
  </w:style>
  <w:style w:type="paragraph" w:customStyle="1" w:styleId="NO">
    <w:name w:val="NO"/>
    <w:basedOn w:val="Normal"/>
    <w:link w:val="NOZchn"/>
    <w:rsid w:val="004A4C6B"/>
    <w:pPr>
      <w:keepLines/>
      <w:ind w:left="1135" w:hanging="851"/>
    </w:pPr>
  </w:style>
  <w:style w:type="paragraph" w:customStyle="1" w:styleId="HO">
    <w:name w:val="HO"/>
    <w:basedOn w:val="Normal"/>
    <w:rsid w:val="004A4C6B"/>
    <w:pPr>
      <w:jc w:val="right"/>
    </w:pPr>
    <w:rPr>
      <w:b/>
      <w:lang w:eastAsia="en-US"/>
    </w:rPr>
  </w:style>
  <w:style w:type="paragraph" w:customStyle="1" w:styleId="HE">
    <w:name w:val="HE"/>
    <w:basedOn w:val="Normal"/>
    <w:rsid w:val="004A4C6B"/>
    <w:rPr>
      <w:b/>
      <w:lang w:eastAsia="en-US"/>
    </w:rPr>
  </w:style>
  <w:style w:type="paragraph" w:customStyle="1" w:styleId="EX">
    <w:name w:val="EX"/>
    <w:basedOn w:val="Normal"/>
    <w:rsid w:val="004A4C6B"/>
    <w:pPr>
      <w:keepLines/>
      <w:ind w:left="1702" w:hanging="1418"/>
    </w:pPr>
  </w:style>
  <w:style w:type="paragraph" w:customStyle="1" w:styleId="FP">
    <w:name w:val="FP"/>
    <w:basedOn w:val="Normal"/>
    <w:rsid w:val="004A4C6B"/>
    <w:pPr>
      <w:spacing w:after="0"/>
    </w:pPr>
  </w:style>
  <w:style w:type="paragraph" w:customStyle="1" w:styleId="LD">
    <w:name w:val="LD"/>
    <w:rsid w:val="004A4C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4C6B"/>
    <w:pPr>
      <w:spacing w:after="0"/>
    </w:pPr>
  </w:style>
  <w:style w:type="paragraph" w:customStyle="1" w:styleId="EW">
    <w:name w:val="EW"/>
    <w:basedOn w:val="EX"/>
    <w:rsid w:val="004A4C6B"/>
    <w:pPr>
      <w:spacing w:after="0"/>
    </w:pPr>
  </w:style>
  <w:style w:type="paragraph" w:customStyle="1" w:styleId="B2">
    <w:name w:val="B2"/>
    <w:basedOn w:val="Normal"/>
    <w:rsid w:val="004A4C6B"/>
    <w:pPr>
      <w:ind w:left="851" w:hanging="284"/>
    </w:pPr>
  </w:style>
  <w:style w:type="paragraph" w:customStyle="1" w:styleId="B1">
    <w:name w:val="B1"/>
    <w:basedOn w:val="Normal"/>
    <w:rsid w:val="004A4C6B"/>
    <w:pPr>
      <w:ind w:left="568" w:hanging="284"/>
    </w:pPr>
  </w:style>
  <w:style w:type="paragraph" w:customStyle="1" w:styleId="B3">
    <w:name w:val="B3"/>
    <w:basedOn w:val="Normal"/>
    <w:rsid w:val="004A4C6B"/>
    <w:pPr>
      <w:ind w:left="1135" w:hanging="284"/>
    </w:pPr>
  </w:style>
  <w:style w:type="paragraph" w:customStyle="1" w:styleId="B4">
    <w:name w:val="B4"/>
    <w:basedOn w:val="Normal"/>
    <w:rsid w:val="004A4C6B"/>
    <w:pPr>
      <w:ind w:left="1418" w:hanging="284"/>
    </w:pPr>
  </w:style>
  <w:style w:type="paragraph" w:customStyle="1" w:styleId="B5">
    <w:name w:val="B5"/>
    <w:basedOn w:val="Normal"/>
    <w:rsid w:val="004A4C6B"/>
    <w:pPr>
      <w:ind w:left="1702" w:hanging="284"/>
    </w:pPr>
  </w:style>
  <w:style w:type="paragraph" w:customStyle="1" w:styleId="EQ">
    <w:name w:val="EQ"/>
    <w:basedOn w:val="Normal"/>
    <w:next w:val="Normal"/>
    <w:rsid w:val="004A4C6B"/>
    <w:pPr>
      <w:keepLines/>
      <w:tabs>
        <w:tab w:val="center" w:pos="4536"/>
        <w:tab w:val="right" w:pos="9072"/>
      </w:tabs>
    </w:pPr>
    <w:rPr>
      <w:noProof/>
    </w:rPr>
  </w:style>
  <w:style w:type="paragraph" w:customStyle="1" w:styleId="TH">
    <w:name w:val="TH"/>
    <w:basedOn w:val="Normal"/>
    <w:rsid w:val="004A4C6B"/>
    <w:pPr>
      <w:keepNext/>
      <w:keepLines/>
      <w:spacing w:before="60"/>
      <w:jc w:val="center"/>
    </w:pPr>
    <w:rPr>
      <w:rFonts w:ascii="Arial" w:hAnsi="Arial"/>
      <w:b/>
    </w:rPr>
  </w:style>
  <w:style w:type="paragraph" w:customStyle="1" w:styleId="TF">
    <w:name w:val="TF"/>
    <w:basedOn w:val="TH"/>
    <w:rsid w:val="004A4C6B"/>
    <w:pPr>
      <w:keepNext w:val="0"/>
      <w:spacing w:before="0" w:after="240"/>
    </w:pPr>
  </w:style>
  <w:style w:type="paragraph" w:customStyle="1" w:styleId="NF">
    <w:name w:val="NF"/>
    <w:basedOn w:val="NO"/>
    <w:rsid w:val="004A4C6B"/>
    <w:pPr>
      <w:keepNext/>
      <w:spacing w:after="0"/>
    </w:pPr>
    <w:rPr>
      <w:rFonts w:ascii="Arial" w:hAnsi="Arial"/>
      <w:sz w:val="18"/>
    </w:rPr>
  </w:style>
  <w:style w:type="paragraph" w:customStyle="1" w:styleId="PL">
    <w:name w:val="PL"/>
    <w:rsid w:val="004A4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4C6B"/>
    <w:pPr>
      <w:jc w:val="right"/>
    </w:pPr>
  </w:style>
  <w:style w:type="paragraph" w:customStyle="1" w:styleId="TAN">
    <w:name w:val="TAN"/>
    <w:basedOn w:val="TAL"/>
    <w:rsid w:val="004A4C6B"/>
    <w:pPr>
      <w:ind w:left="851" w:hanging="851"/>
    </w:pPr>
  </w:style>
  <w:style w:type="character" w:customStyle="1" w:styleId="ZGSM">
    <w:name w:val="ZGSM"/>
    <w:rsid w:val="004A4C6B"/>
  </w:style>
  <w:style w:type="paragraph" w:customStyle="1" w:styleId="AP">
    <w:name w:val="AP"/>
    <w:basedOn w:val="Normal"/>
    <w:rsid w:val="004A4C6B"/>
    <w:pPr>
      <w:ind w:left="2127" w:hanging="2127"/>
    </w:pPr>
    <w:rPr>
      <w:b/>
      <w:color w:val="FF0000"/>
    </w:rPr>
  </w:style>
  <w:style w:type="paragraph" w:customStyle="1" w:styleId="EditorsNote">
    <w:name w:val="Editor's Note"/>
    <w:basedOn w:val="NO"/>
    <w:rsid w:val="004A4C6B"/>
    <w:rPr>
      <w:color w:val="FF0000"/>
    </w:rPr>
  </w:style>
  <w:style w:type="paragraph" w:customStyle="1" w:styleId="ZD">
    <w:name w:val="ZD"/>
    <w:rsid w:val="004A4C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4C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4C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4C6B"/>
    <w:pPr>
      <w:framePr w:hRule="auto" w:wrap="notBeside" w:y="852"/>
    </w:pPr>
    <w:rPr>
      <w:i w:val="0"/>
      <w:sz w:val="40"/>
    </w:rPr>
  </w:style>
  <w:style w:type="paragraph" w:customStyle="1" w:styleId="ZV">
    <w:name w:val="ZV"/>
    <w:basedOn w:val="ZU"/>
    <w:rsid w:val="004A4C6B"/>
    <w:pPr>
      <w:framePr w:wrap="notBeside" w:y="16161"/>
    </w:pPr>
  </w:style>
  <w:style w:type="paragraph" w:styleId="Pieddepage">
    <w:name w:val="footer"/>
    <w:basedOn w:val="Normal"/>
    <w:rsid w:val="004A4C6B"/>
    <w:pPr>
      <w:tabs>
        <w:tab w:val="center" w:pos="4153"/>
        <w:tab w:val="right" w:pos="8306"/>
      </w:tabs>
    </w:pPr>
  </w:style>
  <w:style w:type="paragraph" w:styleId="En-tte">
    <w:name w:val="header"/>
    <w:basedOn w:val="Normal"/>
    <w:link w:val="En-tteCar"/>
    <w:rsid w:val="004A4C6B"/>
    <w:pPr>
      <w:tabs>
        <w:tab w:val="center" w:pos="4153"/>
        <w:tab w:val="right" w:pos="8306"/>
      </w:tabs>
    </w:pPr>
  </w:style>
  <w:style w:type="character" w:customStyle="1" w:styleId="En-tteCar">
    <w:name w:val="En-tête Car"/>
    <w:link w:val="En-tte"/>
    <w:rsid w:val="004A4C6B"/>
    <w:rPr>
      <w:color w:val="000000"/>
      <w:lang w:val="en-GB" w:eastAsia="ja-JP" w:bidi="ar-SA"/>
    </w:rPr>
  </w:style>
  <w:style w:type="paragraph" w:styleId="Textedebulles">
    <w:name w:val="Balloon Text"/>
    <w:basedOn w:val="Normal"/>
    <w:link w:val="TextedebullesCar"/>
    <w:rsid w:val="00AE29AC"/>
    <w:pPr>
      <w:spacing w:after="0"/>
    </w:pPr>
    <w:rPr>
      <w:rFonts w:ascii="Segoe UI" w:hAnsi="Segoe UI"/>
      <w:sz w:val="18"/>
      <w:szCs w:val="18"/>
    </w:rPr>
  </w:style>
  <w:style w:type="character" w:customStyle="1" w:styleId="TextedebullesCar">
    <w:name w:val="Texte de bulles Car"/>
    <w:link w:val="Textedebulles"/>
    <w:rsid w:val="00AE29AC"/>
    <w:rPr>
      <w:rFonts w:ascii="Segoe UI" w:hAnsi="Segoe UI" w:cs="Segoe UI"/>
      <w:color w:val="000000"/>
      <w:sz w:val="18"/>
      <w:szCs w:val="18"/>
      <w:lang w:val="en-GB" w:eastAsia="ja-JP"/>
    </w:rPr>
  </w:style>
  <w:style w:type="character" w:customStyle="1" w:styleId="NOZchn">
    <w:name w:val="NO Zchn"/>
    <w:link w:val="NO"/>
    <w:rsid w:val="00AE29AC"/>
    <w:rPr>
      <w:color w:val="000000"/>
      <w:lang w:val="en-GB" w:eastAsia="ja-JP"/>
    </w:rPr>
  </w:style>
  <w:style w:type="paragraph" w:styleId="Rvision">
    <w:name w:val="Revision"/>
    <w:hidden/>
    <w:uiPriority w:val="99"/>
    <w:semiHidden/>
    <w:rsid w:val="00AB75D1"/>
    <w:rPr>
      <w:color w:val="000000"/>
      <w:lang w:val="en-GB" w:eastAsia="ja-JP"/>
    </w:rPr>
  </w:style>
  <w:style w:type="character" w:styleId="Marquedecommentaire">
    <w:name w:val="annotation reference"/>
    <w:rsid w:val="00110DFF"/>
    <w:rPr>
      <w:sz w:val="16"/>
      <w:szCs w:val="16"/>
    </w:rPr>
  </w:style>
  <w:style w:type="paragraph" w:styleId="Commentaire">
    <w:name w:val="annotation text"/>
    <w:basedOn w:val="Normal"/>
    <w:link w:val="CommentaireCar"/>
    <w:rsid w:val="00110DFF"/>
  </w:style>
  <w:style w:type="character" w:customStyle="1" w:styleId="CommentaireCar">
    <w:name w:val="Commentaire Car"/>
    <w:link w:val="Commentaire"/>
    <w:rsid w:val="00110DFF"/>
    <w:rPr>
      <w:color w:val="000000"/>
      <w:lang w:val="en-GB" w:eastAsia="ja-JP"/>
    </w:rPr>
  </w:style>
  <w:style w:type="paragraph" w:styleId="Objetducommentaire">
    <w:name w:val="annotation subject"/>
    <w:basedOn w:val="Commentaire"/>
    <w:next w:val="Commentaire"/>
    <w:link w:val="ObjetducommentaireCar"/>
    <w:rsid w:val="00110DFF"/>
    <w:rPr>
      <w:b/>
      <w:bCs/>
    </w:rPr>
  </w:style>
  <w:style w:type="character" w:customStyle="1" w:styleId="ObjetducommentaireCar">
    <w:name w:val="Objet du commentaire Car"/>
    <w:link w:val="Objetducommentaire"/>
    <w:rsid w:val="00110DFF"/>
    <w:rPr>
      <w:b/>
      <w:bCs/>
      <w:color w:val="000000"/>
      <w:lang w:val="en-GB" w:eastAsia="ja-JP"/>
    </w:rPr>
  </w:style>
  <w:style w:type="paragraph" w:styleId="Paragraphedeliste">
    <w:name w:val="List Paragraph"/>
    <w:basedOn w:val="Normal"/>
    <w:uiPriority w:val="34"/>
    <w:qFormat/>
    <w:rsid w:val="00D47B8B"/>
    <w:pPr>
      <w:ind w:left="720"/>
      <w:contextualSpacing/>
    </w:pPr>
  </w:style>
</w:styles>
</file>

<file path=word/webSettings.xml><?xml version="1.0" encoding="utf-8"?>
<w:webSettings xmlns:r="http://schemas.openxmlformats.org/officeDocument/2006/relationships" xmlns:w="http://schemas.openxmlformats.org/wordprocessingml/2006/main">
  <w:divs>
    <w:div w:id="2270381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684B0-1A6E-41FC-B580-76266AA28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1202</Words>
  <Characters>6854</Characters>
  <Application>Microsoft Office Word</Application>
  <DocSecurity>0</DocSecurity>
  <Lines>57</Lines>
  <Paragraphs>16</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Introduction</vt:lpstr>
      <vt:lpstr>Text proposal</vt:lpstr>
      <vt:lpstr>        6.18.X	Solution 18.X: Interworking of NGS and EPS based on inter-core context tr</vt:lpstr>
      <vt:lpstr>SA WG2 Temporary Document</vt:lpstr>
    </vt:vector>
  </TitlesOfParts>
  <Company>ETSI/MCC</Company>
  <LinksUpToDate>false</LinksUpToDate>
  <CharactersWithSpaces>8040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LTHbm1</cp:lastModifiedBy>
  <cp:revision>6</cp:revision>
  <cp:lastPrinted>2003-09-26T09:29:00Z</cp:lastPrinted>
  <dcterms:created xsi:type="dcterms:W3CDTF">2016-08-23T07:54:00Z</dcterms:created>
  <dcterms:modified xsi:type="dcterms:W3CDTF">2016-08-23T09:57:00Z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